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2EC" w:rsidRPr="0034756F" w:rsidRDefault="00EB62EC" w:rsidP="00EB62EC">
      <w:pPr>
        <w:pStyle w:val="a4"/>
        <w:tabs>
          <w:tab w:val="right" w:pos="10440"/>
          <w:tab w:val="right" w:pos="13323"/>
        </w:tabs>
        <w:rPr>
          <w:rFonts w:eastAsia="宋体" w:cs="Arial"/>
          <w:sz w:val="24"/>
          <w:szCs w:val="24"/>
          <w:lang w:eastAsia="zh-CN"/>
        </w:rPr>
      </w:pPr>
      <w:bookmarkStart w:id="0" w:name="_Hlk500785459"/>
      <w:r w:rsidRPr="0034756F">
        <w:rPr>
          <w:rFonts w:cs="Arial"/>
          <w:sz w:val="24"/>
          <w:szCs w:val="24"/>
        </w:rPr>
        <w:t>3GPP TSG-RAN WG4 Meeting #</w:t>
      </w:r>
      <w:r w:rsidRPr="0034756F">
        <w:rPr>
          <w:rFonts w:eastAsia="宋体" w:cs="Arial" w:hint="eastAsia"/>
          <w:sz w:val="24"/>
          <w:szCs w:val="24"/>
          <w:lang w:eastAsia="zh-CN"/>
        </w:rPr>
        <w:t>88</w:t>
      </w:r>
      <w:r w:rsidRPr="0034756F">
        <w:rPr>
          <w:rFonts w:cs="Arial"/>
          <w:sz w:val="24"/>
          <w:szCs w:val="24"/>
        </w:rPr>
        <w:tab/>
        <w:t>R4-18</w:t>
      </w:r>
      <w:r w:rsidR="00EF2969">
        <w:rPr>
          <w:rFonts w:cs="Arial"/>
          <w:sz w:val="24"/>
          <w:szCs w:val="24"/>
        </w:rPr>
        <w:t>10425</w:t>
      </w:r>
    </w:p>
    <w:p w:rsidR="00EB62EC" w:rsidRDefault="00EB62EC" w:rsidP="00EB62EC">
      <w:pPr>
        <w:pStyle w:val="a4"/>
        <w:tabs>
          <w:tab w:val="right" w:pos="9781"/>
          <w:tab w:val="right" w:pos="13323"/>
        </w:tabs>
        <w:outlineLvl w:val="0"/>
        <w:rPr>
          <w:rFonts w:eastAsia="宋体"/>
          <w:sz w:val="24"/>
          <w:szCs w:val="24"/>
          <w:lang w:eastAsia="zh-CN"/>
        </w:rPr>
      </w:pPr>
      <w:r w:rsidRPr="0034756F">
        <w:rPr>
          <w:rFonts w:eastAsia="宋体" w:hint="eastAsia"/>
          <w:sz w:val="24"/>
          <w:szCs w:val="24"/>
          <w:lang w:eastAsia="zh-CN"/>
        </w:rPr>
        <w:t>Gothenburg, SE</w:t>
      </w:r>
      <w:r w:rsidRPr="0034756F">
        <w:rPr>
          <w:rFonts w:eastAsia="宋体"/>
          <w:sz w:val="24"/>
          <w:szCs w:val="24"/>
          <w:lang w:eastAsia="zh-CN"/>
        </w:rPr>
        <w:t xml:space="preserve">, </w:t>
      </w:r>
      <w:r w:rsidRPr="0034756F">
        <w:rPr>
          <w:rFonts w:eastAsia="宋体" w:hint="eastAsia"/>
          <w:sz w:val="24"/>
          <w:szCs w:val="24"/>
          <w:lang w:eastAsia="zh-CN"/>
        </w:rPr>
        <w:t>20</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 xml:space="preserve"> </w:t>
      </w:r>
      <w:r w:rsidRPr="0034756F">
        <w:rPr>
          <w:rFonts w:eastAsia="宋体"/>
          <w:sz w:val="24"/>
          <w:szCs w:val="24"/>
          <w:lang w:eastAsia="zh-CN"/>
        </w:rPr>
        <w:t>2</w:t>
      </w:r>
      <w:r w:rsidRPr="0034756F">
        <w:rPr>
          <w:rFonts w:eastAsia="宋体" w:hint="eastAsia"/>
          <w:sz w:val="24"/>
          <w:szCs w:val="24"/>
          <w:lang w:eastAsia="zh-CN"/>
        </w:rPr>
        <w:t>4</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Aug</w:t>
      </w:r>
      <w:r w:rsidRPr="0034756F">
        <w:rPr>
          <w:rFonts w:eastAsia="宋体"/>
          <w:sz w:val="24"/>
          <w:szCs w:val="24"/>
          <w:lang w:eastAsia="zh-CN"/>
        </w:rPr>
        <w:t>, 2018</w:t>
      </w:r>
    </w:p>
    <w:p w:rsidR="00B2199A" w:rsidRPr="004B7BCF" w:rsidRDefault="00B2199A" w:rsidP="004B7BCF">
      <w:pPr>
        <w:rPr>
          <w:rFonts w:eastAsia="宋体"/>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99A" w:rsidTr="001D34CB">
        <w:tc>
          <w:tcPr>
            <w:tcW w:w="9641" w:type="dxa"/>
            <w:gridSpan w:val="9"/>
            <w:tcBorders>
              <w:top w:val="single" w:sz="4" w:space="0" w:color="auto"/>
              <w:left w:val="single" w:sz="4" w:space="0" w:color="auto"/>
              <w:right w:val="single" w:sz="4" w:space="0" w:color="auto"/>
            </w:tcBorders>
          </w:tcPr>
          <w:p w:rsidR="00B2199A" w:rsidRDefault="00B2199A" w:rsidP="001D34CB">
            <w:pPr>
              <w:pStyle w:val="CRCoverPage"/>
              <w:spacing w:after="0"/>
              <w:jc w:val="right"/>
              <w:rPr>
                <w:i/>
                <w:noProof/>
              </w:rPr>
            </w:pPr>
            <w:r>
              <w:rPr>
                <w:i/>
                <w:noProof/>
                <w:sz w:val="14"/>
              </w:rPr>
              <w:t>CR-Form-v11.1</w:t>
            </w:r>
          </w:p>
        </w:tc>
      </w:tr>
      <w:tr w:rsidR="00B2199A" w:rsidTr="001D34CB">
        <w:tc>
          <w:tcPr>
            <w:tcW w:w="9641" w:type="dxa"/>
            <w:gridSpan w:val="9"/>
            <w:tcBorders>
              <w:left w:val="single" w:sz="4" w:space="0" w:color="auto"/>
              <w:right w:val="single" w:sz="4" w:space="0" w:color="auto"/>
            </w:tcBorders>
          </w:tcPr>
          <w:p w:rsidR="00B2199A" w:rsidRDefault="00B2199A" w:rsidP="001D34CB">
            <w:pPr>
              <w:pStyle w:val="CRCoverPage"/>
              <w:spacing w:after="0"/>
              <w:jc w:val="center"/>
              <w:rPr>
                <w:noProof/>
              </w:rPr>
            </w:pPr>
            <w:r>
              <w:rPr>
                <w:b/>
                <w:noProof/>
                <w:sz w:val="32"/>
              </w:rPr>
              <w:t>CHANGE REQUEST</w:t>
            </w:r>
          </w:p>
        </w:tc>
      </w:tr>
      <w:tr w:rsidR="00B2199A" w:rsidTr="001D34CB">
        <w:tc>
          <w:tcPr>
            <w:tcW w:w="9641" w:type="dxa"/>
            <w:gridSpan w:val="9"/>
            <w:tcBorders>
              <w:left w:val="single" w:sz="4" w:space="0" w:color="auto"/>
              <w:right w:val="single" w:sz="4" w:space="0" w:color="auto"/>
            </w:tcBorders>
          </w:tcPr>
          <w:p w:rsidR="00B2199A" w:rsidRDefault="00B2199A" w:rsidP="001D34CB">
            <w:pPr>
              <w:pStyle w:val="CRCoverPage"/>
              <w:spacing w:after="0"/>
              <w:rPr>
                <w:noProof/>
                <w:sz w:val="8"/>
                <w:szCs w:val="8"/>
              </w:rPr>
            </w:pPr>
          </w:p>
        </w:tc>
      </w:tr>
      <w:tr w:rsidR="00B2199A" w:rsidTr="001D34CB">
        <w:tc>
          <w:tcPr>
            <w:tcW w:w="142" w:type="dxa"/>
            <w:tcBorders>
              <w:left w:val="single" w:sz="4" w:space="0" w:color="auto"/>
            </w:tcBorders>
          </w:tcPr>
          <w:p w:rsidR="00B2199A" w:rsidRDefault="00B2199A" w:rsidP="001D34CB">
            <w:pPr>
              <w:pStyle w:val="CRCoverPage"/>
              <w:spacing w:after="0"/>
              <w:jc w:val="right"/>
              <w:rPr>
                <w:noProof/>
              </w:rPr>
            </w:pPr>
          </w:p>
        </w:tc>
        <w:tc>
          <w:tcPr>
            <w:tcW w:w="2126" w:type="dxa"/>
            <w:shd w:val="pct30" w:color="FFFF00" w:fill="auto"/>
          </w:tcPr>
          <w:p w:rsidR="00B2199A" w:rsidRDefault="00B2199A" w:rsidP="001D34CB">
            <w:pPr>
              <w:pStyle w:val="CRCoverPage"/>
              <w:spacing w:after="0"/>
              <w:rPr>
                <w:b/>
                <w:noProof/>
                <w:sz w:val="28"/>
              </w:rPr>
            </w:pPr>
            <w:r>
              <w:rPr>
                <w:b/>
                <w:noProof/>
                <w:sz w:val="28"/>
              </w:rPr>
              <w:t>38.133</w:t>
            </w:r>
          </w:p>
        </w:tc>
        <w:tc>
          <w:tcPr>
            <w:tcW w:w="709" w:type="dxa"/>
          </w:tcPr>
          <w:p w:rsidR="00B2199A" w:rsidRDefault="00B2199A" w:rsidP="001D34CB">
            <w:pPr>
              <w:pStyle w:val="CRCoverPage"/>
              <w:spacing w:after="0"/>
              <w:jc w:val="center"/>
              <w:rPr>
                <w:noProof/>
              </w:rPr>
            </w:pPr>
            <w:r>
              <w:rPr>
                <w:b/>
                <w:noProof/>
                <w:sz w:val="28"/>
              </w:rPr>
              <w:t>CR</w:t>
            </w:r>
          </w:p>
        </w:tc>
        <w:tc>
          <w:tcPr>
            <w:tcW w:w="1276" w:type="dxa"/>
            <w:shd w:val="pct30" w:color="FFFF00" w:fill="auto"/>
          </w:tcPr>
          <w:p w:rsidR="00B2199A" w:rsidRPr="00A224E8" w:rsidRDefault="00B2199A" w:rsidP="001D34CB">
            <w:pPr>
              <w:pStyle w:val="CRCoverPage"/>
              <w:spacing w:after="0"/>
              <w:rPr>
                <w:b/>
                <w:noProof/>
                <w:sz w:val="28"/>
                <w:szCs w:val="28"/>
              </w:rPr>
            </w:pPr>
          </w:p>
        </w:tc>
        <w:tc>
          <w:tcPr>
            <w:tcW w:w="709" w:type="dxa"/>
          </w:tcPr>
          <w:p w:rsidR="00B2199A" w:rsidRDefault="00B2199A" w:rsidP="001D34CB">
            <w:pPr>
              <w:pStyle w:val="CRCoverPage"/>
              <w:tabs>
                <w:tab w:val="right" w:pos="625"/>
              </w:tabs>
              <w:spacing w:after="0"/>
              <w:jc w:val="center"/>
              <w:rPr>
                <w:noProof/>
              </w:rPr>
            </w:pPr>
            <w:r>
              <w:rPr>
                <w:b/>
                <w:bCs/>
                <w:noProof/>
                <w:sz w:val="28"/>
              </w:rPr>
              <w:t>rev</w:t>
            </w:r>
          </w:p>
        </w:tc>
        <w:tc>
          <w:tcPr>
            <w:tcW w:w="425" w:type="dxa"/>
            <w:shd w:val="pct30" w:color="FFFF00" w:fill="auto"/>
          </w:tcPr>
          <w:p w:rsidR="00B2199A" w:rsidRPr="00746FD4" w:rsidRDefault="00B2199A" w:rsidP="001D34CB">
            <w:pPr>
              <w:pStyle w:val="CRCoverPage"/>
              <w:spacing w:after="0"/>
              <w:jc w:val="center"/>
              <w:rPr>
                <w:b/>
                <w:noProof/>
                <w:sz w:val="28"/>
                <w:szCs w:val="28"/>
              </w:rPr>
            </w:pPr>
            <w:r>
              <w:rPr>
                <w:b/>
                <w:noProof/>
                <w:sz w:val="28"/>
                <w:szCs w:val="28"/>
              </w:rPr>
              <w:t>-</w:t>
            </w:r>
          </w:p>
        </w:tc>
        <w:tc>
          <w:tcPr>
            <w:tcW w:w="2693" w:type="dxa"/>
          </w:tcPr>
          <w:p w:rsidR="00B2199A" w:rsidRDefault="00B2199A" w:rsidP="001D34C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99A" w:rsidRDefault="00B2199A" w:rsidP="001D34CB">
            <w:pPr>
              <w:pStyle w:val="CRCoverPage"/>
              <w:spacing w:after="0"/>
              <w:jc w:val="center"/>
              <w:rPr>
                <w:noProof/>
              </w:rPr>
            </w:pPr>
            <w:r>
              <w:rPr>
                <w:b/>
                <w:noProof/>
                <w:sz w:val="32"/>
              </w:rPr>
              <w:t>15.</w:t>
            </w:r>
            <w:r w:rsidRPr="00A511C2">
              <w:rPr>
                <w:b/>
                <w:noProof/>
                <w:sz w:val="32"/>
              </w:rPr>
              <w:t>2</w:t>
            </w:r>
            <w:r w:rsidRPr="00797AA9">
              <w:rPr>
                <w:b/>
                <w:noProof/>
                <w:sz w:val="32"/>
              </w:rPr>
              <w:t>.0</w:t>
            </w:r>
          </w:p>
        </w:tc>
        <w:tc>
          <w:tcPr>
            <w:tcW w:w="143" w:type="dxa"/>
            <w:tcBorders>
              <w:right w:val="single" w:sz="4" w:space="0" w:color="auto"/>
            </w:tcBorders>
          </w:tcPr>
          <w:p w:rsidR="00B2199A" w:rsidRDefault="00B2199A" w:rsidP="001D34CB">
            <w:pPr>
              <w:pStyle w:val="CRCoverPage"/>
              <w:spacing w:after="0"/>
              <w:rPr>
                <w:noProof/>
              </w:rPr>
            </w:pPr>
          </w:p>
        </w:tc>
      </w:tr>
      <w:tr w:rsidR="00B2199A" w:rsidTr="001D34CB">
        <w:tc>
          <w:tcPr>
            <w:tcW w:w="9641" w:type="dxa"/>
            <w:gridSpan w:val="9"/>
            <w:tcBorders>
              <w:left w:val="single" w:sz="4" w:space="0" w:color="auto"/>
              <w:right w:val="single" w:sz="4" w:space="0" w:color="auto"/>
            </w:tcBorders>
          </w:tcPr>
          <w:p w:rsidR="00B2199A" w:rsidRDefault="00B2199A" w:rsidP="001D34CB">
            <w:pPr>
              <w:pStyle w:val="CRCoverPage"/>
              <w:spacing w:after="0"/>
              <w:rPr>
                <w:noProof/>
              </w:rPr>
            </w:pPr>
          </w:p>
        </w:tc>
      </w:tr>
      <w:tr w:rsidR="00B2199A" w:rsidTr="001D34CB">
        <w:tc>
          <w:tcPr>
            <w:tcW w:w="9641" w:type="dxa"/>
            <w:gridSpan w:val="9"/>
            <w:tcBorders>
              <w:top w:val="single" w:sz="4" w:space="0" w:color="auto"/>
            </w:tcBorders>
          </w:tcPr>
          <w:p w:rsidR="00B2199A" w:rsidRPr="00F25D98" w:rsidRDefault="00B2199A" w:rsidP="001D34C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2199A" w:rsidTr="001D34CB">
        <w:tc>
          <w:tcPr>
            <w:tcW w:w="9641" w:type="dxa"/>
            <w:gridSpan w:val="9"/>
          </w:tcPr>
          <w:p w:rsidR="00B2199A" w:rsidRDefault="00B2199A" w:rsidP="001D34CB">
            <w:pPr>
              <w:pStyle w:val="CRCoverPage"/>
              <w:spacing w:after="0"/>
              <w:rPr>
                <w:noProof/>
                <w:sz w:val="8"/>
                <w:szCs w:val="8"/>
              </w:rPr>
            </w:pPr>
          </w:p>
        </w:tc>
      </w:tr>
    </w:tbl>
    <w:p w:rsidR="00B2199A" w:rsidRDefault="00B2199A" w:rsidP="00B219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2199A" w:rsidTr="00A65123">
        <w:tc>
          <w:tcPr>
            <w:tcW w:w="2836" w:type="dxa"/>
            <w:gridSpan w:val="4"/>
          </w:tcPr>
          <w:p w:rsidR="00B2199A" w:rsidRDefault="00B2199A" w:rsidP="001D34CB">
            <w:pPr>
              <w:pStyle w:val="CRCoverPage"/>
              <w:tabs>
                <w:tab w:val="right" w:pos="2751"/>
              </w:tabs>
              <w:spacing w:after="0"/>
              <w:rPr>
                <w:b/>
                <w:i/>
                <w:noProof/>
              </w:rPr>
            </w:pPr>
            <w:r>
              <w:rPr>
                <w:b/>
                <w:i/>
                <w:noProof/>
              </w:rPr>
              <w:t>Proposed change affects:</w:t>
            </w:r>
          </w:p>
        </w:tc>
        <w:tc>
          <w:tcPr>
            <w:tcW w:w="1418" w:type="dxa"/>
            <w:gridSpan w:val="2"/>
          </w:tcPr>
          <w:p w:rsidR="00B2199A" w:rsidRDefault="00B2199A" w:rsidP="001D34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99A" w:rsidRDefault="00B2199A" w:rsidP="001D34CB">
            <w:pPr>
              <w:pStyle w:val="CRCoverPage"/>
              <w:spacing w:after="0"/>
              <w:jc w:val="center"/>
              <w:rPr>
                <w:b/>
                <w:caps/>
                <w:noProof/>
              </w:rPr>
            </w:pPr>
          </w:p>
        </w:tc>
        <w:tc>
          <w:tcPr>
            <w:tcW w:w="709" w:type="dxa"/>
            <w:gridSpan w:val="2"/>
            <w:tcBorders>
              <w:left w:val="single" w:sz="4" w:space="0" w:color="auto"/>
            </w:tcBorders>
          </w:tcPr>
          <w:p w:rsidR="00B2199A" w:rsidRDefault="00B2199A" w:rsidP="001D34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99A" w:rsidRDefault="00B2199A" w:rsidP="001D34CB">
            <w:pPr>
              <w:pStyle w:val="CRCoverPage"/>
              <w:spacing w:after="0"/>
              <w:jc w:val="center"/>
              <w:rPr>
                <w:b/>
                <w:caps/>
                <w:noProof/>
              </w:rPr>
            </w:pPr>
            <w:r>
              <w:rPr>
                <w:b/>
                <w:caps/>
                <w:noProof/>
              </w:rPr>
              <w:t>x</w:t>
            </w:r>
          </w:p>
        </w:tc>
        <w:tc>
          <w:tcPr>
            <w:tcW w:w="2126" w:type="dxa"/>
            <w:gridSpan w:val="5"/>
          </w:tcPr>
          <w:p w:rsidR="00B2199A" w:rsidRDefault="00B2199A" w:rsidP="001D34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99A" w:rsidRDefault="00B2199A" w:rsidP="001D34CB">
            <w:pPr>
              <w:pStyle w:val="CRCoverPage"/>
              <w:spacing w:after="0"/>
              <w:jc w:val="center"/>
              <w:rPr>
                <w:b/>
                <w:caps/>
                <w:noProof/>
              </w:rPr>
            </w:pPr>
          </w:p>
        </w:tc>
        <w:tc>
          <w:tcPr>
            <w:tcW w:w="1418" w:type="dxa"/>
            <w:tcBorders>
              <w:left w:val="nil"/>
            </w:tcBorders>
          </w:tcPr>
          <w:p w:rsidR="00B2199A" w:rsidRDefault="00B2199A" w:rsidP="001D34CB">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99A" w:rsidRDefault="00B2199A" w:rsidP="001D34CB">
            <w:pPr>
              <w:pStyle w:val="CRCoverPage"/>
              <w:spacing w:after="0"/>
              <w:jc w:val="center"/>
              <w:rPr>
                <w:b/>
                <w:bCs/>
                <w:caps/>
                <w:noProof/>
              </w:rPr>
            </w:pPr>
          </w:p>
        </w:tc>
      </w:tr>
      <w:tr w:rsidR="00B2199A" w:rsidTr="00B2199A">
        <w:tc>
          <w:tcPr>
            <w:tcW w:w="9641" w:type="dxa"/>
            <w:gridSpan w:val="18"/>
          </w:tcPr>
          <w:p w:rsidR="00B2199A" w:rsidRDefault="00B2199A" w:rsidP="001D34CB">
            <w:pPr>
              <w:pStyle w:val="CRCoverPage"/>
              <w:spacing w:after="0"/>
              <w:rPr>
                <w:noProof/>
                <w:sz w:val="8"/>
                <w:szCs w:val="8"/>
              </w:rPr>
            </w:pPr>
          </w:p>
        </w:tc>
      </w:tr>
      <w:tr w:rsidR="00B2199A" w:rsidTr="00B2199A">
        <w:tc>
          <w:tcPr>
            <w:tcW w:w="1843" w:type="dxa"/>
            <w:tcBorders>
              <w:top w:val="single" w:sz="4" w:space="0" w:color="auto"/>
              <w:left w:val="single" w:sz="4" w:space="0" w:color="auto"/>
            </w:tcBorders>
          </w:tcPr>
          <w:p w:rsidR="00B2199A" w:rsidRDefault="00B2199A" w:rsidP="001D34CB">
            <w:pPr>
              <w:pStyle w:val="CRCoverPage"/>
              <w:tabs>
                <w:tab w:val="right" w:pos="1759"/>
              </w:tabs>
              <w:spacing w:after="0"/>
              <w:rPr>
                <w:b/>
                <w:i/>
                <w:noProof/>
              </w:rPr>
            </w:pPr>
            <w:bookmarkStart w:id="2" w:name="_Hlk521664484"/>
            <w:r>
              <w:rPr>
                <w:b/>
                <w:i/>
                <w:noProof/>
              </w:rPr>
              <w:t>Title:</w:t>
            </w:r>
            <w:r>
              <w:rPr>
                <w:b/>
                <w:i/>
                <w:noProof/>
              </w:rPr>
              <w:tab/>
            </w:r>
          </w:p>
        </w:tc>
        <w:tc>
          <w:tcPr>
            <w:tcW w:w="7798" w:type="dxa"/>
            <w:gridSpan w:val="17"/>
            <w:tcBorders>
              <w:top w:val="single" w:sz="4" w:space="0" w:color="auto"/>
              <w:right w:val="single" w:sz="4" w:space="0" w:color="auto"/>
            </w:tcBorders>
            <w:shd w:val="pct30" w:color="FFFF00" w:fill="auto"/>
          </w:tcPr>
          <w:p w:rsidR="00B2199A" w:rsidRDefault="00056B97" w:rsidP="001D34CB">
            <w:pPr>
              <w:pStyle w:val="CRCoverPage"/>
              <w:spacing w:after="0"/>
              <w:rPr>
                <w:noProof/>
              </w:rPr>
            </w:pPr>
            <w:r>
              <w:rPr>
                <w:noProof/>
              </w:rPr>
              <w:t xml:space="preserve">Draft </w:t>
            </w:r>
            <w:r w:rsidR="00B2199A">
              <w:rPr>
                <w:noProof/>
              </w:rPr>
              <w:t xml:space="preserve">CR on </w:t>
            </w:r>
            <w:r w:rsidR="00A65123">
              <w:rPr>
                <w:noProof/>
              </w:rPr>
              <w:t>a</w:t>
            </w:r>
            <w:r w:rsidR="00592BD3">
              <w:rPr>
                <w:noProof/>
              </w:rPr>
              <w:t>ctive</w:t>
            </w:r>
            <w:r w:rsidR="00B2199A">
              <w:rPr>
                <w:noProof/>
              </w:rPr>
              <w:t xml:space="preserve"> BWP switch delay in TS38.133</w:t>
            </w:r>
          </w:p>
        </w:tc>
      </w:tr>
      <w:bookmarkEnd w:id="2"/>
      <w:tr w:rsidR="00B2199A" w:rsidTr="00B2199A">
        <w:tc>
          <w:tcPr>
            <w:tcW w:w="1843" w:type="dxa"/>
            <w:tcBorders>
              <w:left w:val="single" w:sz="4" w:space="0" w:color="auto"/>
            </w:tcBorders>
          </w:tcPr>
          <w:p w:rsidR="00B2199A" w:rsidRDefault="00B2199A" w:rsidP="001D34CB">
            <w:pPr>
              <w:pStyle w:val="CRCoverPage"/>
              <w:spacing w:after="0"/>
              <w:rPr>
                <w:b/>
                <w:i/>
                <w:noProof/>
                <w:sz w:val="8"/>
                <w:szCs w:val="8"/>
              </w:rPr>
            </w:pPr>
          </w:p>
        </w:tc>
        <w:tc>
          <w:tcPr>
            <w:tcW w:w="7798" w:type="dxa"/>
            <w:gridSpan w:val="17"/>
            <w:tcBorders>
              <w:right w:val="single" w:sz="4" w:space="0" w:color="auto"/>
            </w:tcBorders>
          </w:tcPr>
          <w:p w:rsidR="00B2199A" w:rsidRDefault="00B2199A" w:rsidP="001D34CB">
            <w:pPr>
              <w:pStyle w:val="CRCoverPage"/>
              <w:spacing w:after="0"/>
              <w:rPr>
                <w:noProof/>
                <w:sz w:val="8"/>
                <w:szCs w:val="8"/>
              </w:rPr>
            </w:pPr>
          </w:p>
        </w:tc>
      </w:tr>
      <w:tr w:rsidR="00B2199A" w:rsidTr="00B2199A">
        <w:tc>
          <w:tcPr>
            <w:tcW w:w="1843" w:type="dxa"/>
            <w:tcBorders>
              <w:left w:val="single" w:sz="4" w:space="0" w:color="auto"/>
            </w:tcBorders>
          </w:tcPr>
          <w:p w:rsidR="00B2199A" w:rsidRDefault="00B2199A" w:rsidP="001D34CB">
            <w:pPr>
              <w:pStyle w:val="CRCoverPage"/>
              <w:tabs>
                <w:tab w:val="right" w:pos="1759"/>
              </w:tabs>
              <w:spacing w:after="0"/>
              <w:rPr>
                <w:b/>
                <w:i/>
                <w:noProof/>
              </w:rPr>
            </w:pPr>
            <w:r>
              <w:rPr>
                <w:b/>
                <w:i/>
                <w:noProof/>
              </w:rPr>
              <w:t>Source to WG:</w:t>
            </w:r>
          </w:p>
        </w:tc>
        <w:tc>
          <w:tcPr>
            <w:tcW w:w="7798" w:type="dxa"/>
            <w:gridSpan w:val="17"/>
            <w:tcBorders>
              <w:right w:val="single" w:sz="4" w:space="0" w:color="auto"/>
            </w:tcBorders>
            <w:shd w:val="pct30" w:color="FFFF00" w:fill="auto"/>
          </w:tcPr>
          <w:p w:rsidR="00B2199A" w:rsidRDefault="00B2199A" w:rsidP="001D34CB">
            <w:pPr>
              <w:pStyle w:val="CRCoverPage"/>
              <w:spacing w:after="0"/>
              <w:rPr>
                <w:noProof/>
              </w:rPr>
            </w:pPr>
            <w:r>
              <w:rPr>
                <w:noProof/>
              </w:rPr>
              <w:t>OPPO</w:t>
            </w:r>
          </w:p>
        </w:tc>
      </w:tr>
      <w:tr w:rsidR="00B2199A" w:rsidTr="00B2199A">
        <w:tc>
          <w:tcPr>
            <w:tcW w:w="1843" w:type="dxa"/>
            <w:tcBorders>
              <w:left w:val="single" w:sz="4" w:space="0" w:color="auto"/>
            </w:tcBorders>
          </w:tcPr>
          <w:p w:rsidR="00B2199A" w:rsidRDefault="00B2199A" w:rsidP="001D34CB">
            <w:pPr>
              <w:pStyle w:val="CRCoverPage"/>
              <w:tabs>
                <w:tab w:val="right" w:pos="1759"/>
              </w:tabs>
              <w:spacing w:after="0"/>
              <w:rPr>
                <w:b/>
                <w:i/>
                <w:noProof/>
              </w:rPr>
            </w:pPr>
            <w:r>
              <w:rPr>
                <w:b/>
                <w:i/>
                <w:noProof/>
              </w:rPr>
              <w:t>Source to TSG:</w:t>
            </w:r>
          </w:p>
        </w:tc>
        <w:tc>
          <w:tcPr>
            <w:tcW w:w="7798" w:type="dxa"/>
            <w:gridSpan w:val="17"/>
            <w:tcBorders>
              <w:right w:val="single" w:sz="4" w:space="0" w:color="auto"/>
            </w:tcBorders>
            <w:shd w:val="pct30" w:color="FFFF00" w:fill="auto"/>
          </w:tcPr>
          <w:p w:rsidR="00B2199A" w:rsidRDefault="00B2199A" w:rsidP="001D34CB">
            <w:pPr>
              <w:pStyle w:val="CRCoverPage"/>
              <w:spacing w:after="0"/>
              <w:rPr>
                <w:noProof/>
              </w:rPr>
            </w:pPr>
            <w:r>
              <w:rPr>
                <w:noProof/>
              </w:rPr>
              <w:t>R4</w:t>
            </w:r>
          </w:p>
        </w:tc>
      </w:tr>
      <w:tr w:rsidR="00B2199A" w:rsidTr="00B2199A">
        <w:tc>
          <w:tcPr>
            <w:tcW w:w="1843" w:type="dxa"/>
            <w:tcBorders>
              <w:left w:val="single" w:sz="4" w:space="0" w:color="auto"/>
            </w:tcBorders>
          </w:tcPr>
          <w:p w:rsidR="00B2199A" w:rsidRDefault="00B2199A" w:rsidP="001D34CB">
            <w:pPr>
              <w:pStyle w:val="CRCoverPage"/>
              <w:spacing w:after="0"/>
              <w:rPr>
                <w:b/>
                <w:i/>
                <w:noProof/>
                <w:sz w:val="8"/>
                <w:szCs w:val="8"/>
              </w:rPr>
            </w:pPr>
          </w:p>
        </w:tc>
        <w:tc>
          <w:tcPr>
            <w:tcW w:w="7798" w:type="dxa"/>
            <w:gridSpan w:val="17"/>
            <w:tcBorders>
              <w:right w:val="single" w:sz="4" w:space="0" w:color="auto"/>
            </w:tcBorders>
          </w:tcPr>
          <w:p w:rsidR="00B2199A" w:rsidRDefault="00B2199A" w:rsidP="001D34CB">
            <w:pPr>
              <w:pStyle w:val="CRCoverPage"/>
              <w:spacing w:after="0"/>
              <w:rPr>
                <w:noProof/>
                <w:sz w:val="8"/>
                <w:szCs w:val="8"/>
              </w:rPr>
            </w:pPr>
          </w:p>
        </w:tc>
      </w:tr>
      <w:tr w:rsidR="00B2199A" w:rsidTr="00B2199A">
        <w:tc>
          <w:tcPr>
            <w:tcW w:w="1843" w:type="dxa"/>
            <w:tcBorders>
              <w:left w:val="single" w:sz="4" w:space="0" w:color="auto"/>
            </w:tcBorders>
          </w:tcPr>
          <w:p w:rsidR="00B2199A" w:rsidRDefault="00B2199A" w:rsidP="001D34CB">
            <w:pPr>
              <w:pStyle w:val="CRCoverPage"/>
              <w:tabs>
                <w:tab w:val="right" w:pos="1759"/>
              </w:tabs>
              <w:spacing w:after="0"/>
              <w:rPr>
                <w:b/>
                <w:i/>
                <w:noProof/>
              </w:rPr>
            </w:pPr>
            <w:r>
              <w:rPr>
                <w:b/>
                <w:i/>
                <w:noProof/>
              </w:rPr>
              <w:t>Work item code:</w:t>
            </w:r>
          </w:p>
        </w:tc>
        <w:tc>
          <w:tcPr>
            <w:tcW w:w="3260" w:type="dxa"/>
            <w:gridSpan w:val="7"/>
            <w:shd w:val="pct30" w:color="FFFF00" w:fill="auto"/>
          </w:tcPr>
          <w:p w:rsidR="00B2199A" w:rsidRDefault="00B2199A" w:rsidP="001D34CB">
            <w:pPr>
              <w:pStyle w:val="CRCoverPage"/>
              <w:spacing w:after="0"/>
              <w:rPr>
                <w:noProof/>
              </w:rPr>
            </w:pPr>
            <w:r w:rsidRPr="00AB73DE">
              <w:rPr>
                <w:noProof/>
              </w:rPr>
              <w:t>NR_newRAT-Core</w:t>
            </w:r>
          </w:p>
        </w:tc>
        <w:tc>
          <w:tcPr>
            <w:tcW w:w="994" w:type="dxa"/>
            <w:gridSpan w:val="4"/>
            <w:tcBorders>
              <w:left w:val="nil"/>
            </w:tcBorders>
          </w:tcPr>
          <w:p w:rsidR="00B2199A" w:rsidRDefault="00B2199A" w:rsidP="001D34CB">
            <w:pPr>
              <w:pStyle w:val="CRCoverPage"/>
              <w:spacing w:after="0"/>
              <w:ind w:right="100"/>
              <w:rPr>
                <w:noProof/>
              </w:rPr>
            </w:pPr>
          </w:p>
        </w:tc>
        <w:tc>
          <w:tcPr>
            <w:tcW w:w="1417" w:type="dxa"/>
            <w:gridSpan w:val="2"/>
            <w:tcBorders>
              <w:left w:val="nil"/>
            </w:tcBorders>
          </w:tcPr>
          <w:p w:rsidR="00B2199A" w:rsidRDefault="00B2199A" w:rsidP="001D34C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B2199A" w:rsidRDefault="00B2199A" w:rsidP="001D34CB">
            <w:pPr>
              <w:pStyle w:val="CRCoverPage"/>
              <w:spacing w:after="0"/>
              <w:ind w:left="100"/>
              <w:rPr>
                <w:noProof/>
              </w:rPr>
            </w:pPr>
            <w:r>
              <w:rPr>
                <w:noProof/>
              </w:rPr>
              <w:t>2018-</w:t>
            </w:r>
            <w:r w:rsidRPr="002F5AAE">
              <w:rPr>
                <w:noProof/>
              </w:rPr>
              <w:t>0</w:t>
            </w:r>
            <w:r>
              <w:rPr>
                <w:noProof/>
              </w:rPr>
              <w:t>8</w:t>
            </w:r>
            <w:r w:rsidRPr="002F5AAE">
              <w:rPr>
                <w:noProof/>
              </w:rPr>
              <w:t>-</w:t>
            </w:r>
            <w:r>
              <w:rPr>
                <w:noProof/>
              </w:rPr>
              <w:t>05</w:t>
            </w:r>
          </w:p>
        </w:tc>
      </w:tr>
      <w:tr w:rsidR="00B2199A" w:rsidTr="00B2199A">
        <w:tc>
          <w:tcPr>
            <w:tcW w:w="1843" w:type="dxa"/>
            <w:tcBorders>
              <w:left w:val="single" w:sz="4" w:space="0" w:color="auto"/>
            </w:tcBorders>
          </w:tcPr>
          <w:p w:rsidR="00B2199A" w:rsidRDefault="00B2199A" w:rsidP="001D34CB">
            <w:pPr>
              <w:pStyle w:val="CRCoverPage"/>
              <w:spacing w:after="0"/>
              <w:rPr>
                <w:b/>
                <w:i/>
                <w:noProof/>
                <w:sz w:val="8"/>
                <w:szCs w:val="8"/>
              </w:rPr>
            </w:pPr>
          </w:p>
        </w:tc>
        <w:tc>
          <w:tcPr>
            <w:tcW w:w="1560" w:type="dxa"/>
            <w:gridSpan w:val="4"/>
          </w:tcPr>
          <w:p w:rsidR="00B2199A" w:rsidRDefault="00B2199A" w:rsidP="001D34CB">
            <w:pPr>
              <w:pStyle w:val="CRCoverPage"/>
              <w:spacing w:after="0"/>
              <w:rPr>
                <w:noProof/>
                <w:sz w:val="8"/>
                <w:szCs w:val="8"/>
              </w:rPr>
            </w:pPr>
          </w:p>
        </w:tc>
        <w:tc>
          <w:tcPr>
            <w:tcW w:w="2694" w:type="dxa"/>
            <w:gridSpan w:val="7"/>
          </w:tcPr>
          <w:p w:rsidR="00B2199A" w:rsidRDefault="00B2199A" w:rsidP="001D34CB">
            <w:pPr>
              <w:pStyle w:val="CRCoverPage"/>
              <w:spacing w:after="0"/>
              <w:rPr>
                <w:noProof/>
                <w:sz w:val="8"/>
                <w:szCs w:val="8"/>
              </w:rPr>
            </w:pPr>
          </w:p>
        </w:tc>
        <w:tc>
          <w:tcPr>
            <w:tcW w:w="1417" w:type="dxa"/>
            <w:gridSpan w:val="2"/>
          </w:tcPr>
          <w:p w:rsidR="00B2199A" w:rsidRDefault="00B2199A" w:rsidP="001D34CB">
            <w:pPr>
              <w:pStyle w:val="CRCoverPage"/>
              <w:spacing w:after="0"/>
              <w:rPr>
                <w:noProof/>
                <w:sz w:val="8"/>
                <w:szCs w:val="8"/>
              </w:rPr>
            </w:pPr>
          </w:p>
        </w:tc>
        <w:tc>
          <w:tcPr>
            <w:tcW w:w="2127" w:type="dxa"/>
            <w:gridSpan w:val="4"/>
            <w:tcBorders>
              <w:right w:val="single" w:sz="4" w:space="0" w:color="auto"/>
            </w:tcBorders>
          </w:tcPr>
          <w:p w:rsidR="00B2199A" w:rsidRDefault="00B2199A" w:rsidP="001D34CB">
            <w:pPr>
              <w:pStyle w:val="CRCoverPage"/>
              <w:spacing w:after="0"/>
              <w:rPr>
                <w:noProof/>
                <w:sz w:val="8"/>
                <w:szCs w:val="8"/>
              </w:rPr>
            </w:pPr>
          </w:p>
        </w:tc>
      </w:tr>
      <w:tr w:rsidR="00B2199A" w:rsidTr="00B2199A">
        <w:trPr>
          <w:cantSplit/>
        </w:trPr>
        <w:tc>
          <w:tcPr>
            <w:tcW w:w="1843" w:type="dxa"/>
            <w:tcBorders>
              <w:left w:val="single" w:sz="4" w:space="0" w:color="auto"/>
            </w:tcBorders>
          </w:tcPr>
          <w:p w:rsidR="00B2199A" w:rsidRDefault="00B2199A" w:rsidP="001D34CB">
            <w:pPr>
              <w:pStyle w:val="CRCoverPage"/>
              <w:tabs>
                <w:tab w:val="right" w:pos="1759"/>
              </w:tabs>
              <w:spacing w:after="0"/>
              <w:rPr>
                <w:b/>
                <w:i/>
                <w:noProof/>
              </w:rPr>
            </w:pPr>
            <w:r>
              <w:rPr>
                <w:b/>
                <w:i/>
                <w:noProof/>
              </w:rPr>
              <w:t>Category:</w:t>
            </w:r>
          </w:p>
        </w:tc>
        <w:tc>
          <w:tcPr>
            <w:tcW w:w="425" w:type="dxa"/>
            <w:shd w:val="pct30" w:color="FFFF00" w:fill="auto"/>
          </w:tcPr>
          <w:p w:rsidR="00B2199A" w:rsidRDefault="00B2199A" w:rsidP="001D34CB">
            <w:pPr>
              <w:pStyle w:val="CRCoverPage"/>
              <w:spacing w:after="0"/>
              <w:rPr>
                <w:b/>
                <w:noProof/>
              </w:rPr>
            </w:pPr>
            <w:r>
              <w:rPr>
                <w:b/>
                <w:noProof/>
              </w:rPr>
              <w:t>B</w:t>
            </w:r>
          </w:p>
        </w:tc>
        <w:tc>
          <w:tcPr>
            <w:tcW w:w="3829" w:type="dxa"/>
            <w:gridSpan w:val="10"/>
            <w:tcBorders>
              <w:left w:val="nil"/>
            </w:tcBorders>
          </w:tcPr>
          <w:p w:rsidR="00B2199A" w:rsidRDefault="00B2199A" w:rsidP="001D34CB">
            <w:pPr>
              <w:pStyle w:val="CRCoverPage"/>
              <w:spacing w:after="0"/>
              <w:rPr>
                <w:noProof/>
              </w:rPr>
            </w:pPr>
          </w:p>
        </w:tc>
        <w:tc>
          <w:tcPr>
            <w:tcW w:w="1417" w:type="dxa"/>
            <w:gridSpan w:val="2"/>
            <w:tcBorders>
              <w:left w:val="nil"/>
            </w:tcBorders>
          </w:tcPr>
          <w:p w:rsidR="00B2199A" w:rsidRDefault="00B2199A" w:rsidP="001D34C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B2199A" w:rsidRDefault="00B2199A" w:rsidP="001D34CB">
            <w:pPr>
              <w:pStyle w:val="CRCoverPage"/>
              <w:spacing w:after="0"/>
              <w:ind w:left="100"/>
              <w:rPr>
                <w:noProof/>
              </w:rPr>
            </w:pPr>
            <w:r>
              <w:rPr>
                <w:noProof/>
              </w:rPr>
              <w:t>Rel-15</w:t>
            </w:r>
          </w:p>
        </w:tc>
      </w:tr>
      <w:tr w:rsidR="00B2199A" w:rsidTr="00B2199A">
        <w:tc>
          <w:tcPr>
            <w:tcW w:w="1843" w:type="dxa"/>
            <w:tcBorders>
              <w:left w:val="single" w:sz="4" w:space="0" w:color="auto"/>
              <w:bottom w:val="single" w:sz="4" w:space="0" w:color="auto"/>
            </w:tcBorders>
          </w:tcPr>
          <w:p w:rsidR="00B2199A" w:rsidRDefault="00B2199A" w:rsidP="001D34CB">
            <w:pPr>
              <w:pStyle w:val="CRCoverPage"/>
              <w:spacing w:after="0"/>
              <w:rPr>
                <w:b/>
                <w:i/>
                <w:noProof/>
              </w:rPr>
            </w:pPr>
          </w:p>
        </w:tc>
        <w:tc>
          <w:tcPr>
            <w:tcW w:w="4678" w:type="dxa"/>
            <w:gridSpan w:val="12"/>
            <w:tcBorders>
              <w:bottom w:val="single" w:sz="4" w:space="0" w:color="auto"/>
            </w:tcBorders>
          </w:tcPr>
          <w:p w:rsidR="00B2199A" w:rsidRDefault="00B2199A" w:rsidP="001D34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99A" w:rsidRDefault="00B2199A" w:rsidP="001D34C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rsidR="00B2199A" w:rsidRPr="007C2097" w:rsidRDefault="00B2199A" w:rsidP="001D34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B2199A" w:rsidTr="00B2199A">
        <w:tc>
          <w:tcPr>
            <w:tcW w:w="1843" w:type="dxa"/>
          </w:tcPr>
          <w:p w:rsidR="00B2199A" w:rsidRDefault="00B2199A" w:rsidP="001D34CB">
            <w:pPr>
              <w:pStyle w:val="CRCoverPage"/>
              <w:spacing w:after="0"/>
              <w:rPr>
                <w:b/>
                <w:i/>
                <w:noProof/>
                <w:sz w:val="8"/>
                <w:szCs w:val="8"/>
              </w:rPr>
            </w:pPr>
          </w:p>
        </w:tc>
        <w:tc>
          <w:tcPr>
            <w:tcW w:w="7798" w:type="dxa"/>
            <w:gridSpan w:val="17"/>
          </w:tcPr>
          <w:p w:rsidR="00B2199A" w:rsidRDefault="00B2199A" w:rsidP="001D34CB">
            <w:pPr>
              <w:pStyle w:val="CRCoverPage"/>
              <w:spacing w:after="0"/>
              <w:rPr>
                <w:noProof/>
                <w:sz w:val="8"/>
                <w:szCs w:val="8"/>
              </w:rPr>
            </w:pPr>
          </w:p>
        </w:tc>
      </w:tr>
      <w:tr w:rsidR="00A65123" w:rsidTr="00B2199A">
        <w:tc>
          <w:tcPr>
            <w:tcW w:w="2268" w:type="dxa"/>
            <w:gridSpan w:val="2"/>
            <w:tcBorders>
              <w:top w:val="single" w:sz="4" w:space="0" w:color="auto"/>
              <w:left w:val="single" w:sz="4" w:space="0" w:color="auto"/>
            </w:tcBorders>
          </w:tcPr>
          <w:p w:rsidR="00A65123" w:rsidRDefault="00A65123" w:rsidP="00A65123">
            <w:pPr>
              <w:pStyle w:val="CRCoverPage"/>
              <w:tabs>
                <w:tab w:val="right" w:pos="2184"/>
              </w:tabs>
              <w:spacing w:after="0"/>
              <w:rPr>
                <w:b/>
                <w:i/>
                <w:noProof/>
              </w:rPr>
            </w:pPr>
            <w:r>
              <w:rPr>
                <w:b/>
                <w:i/>
                <w:noProof/>
              </w:rPr>
              <w:t>Reason for change:</w:t>
            </w:r>
          </w:p>
        </w:tc>
        <w:tc>
          <w:tcPr>
            <w:tcW w:w="7373" w:type="dxa"/>
            <w:gridSpan w:val="16"/>
            <w:tcBorders>
              <w:top w:val="single" w:sz="4" w:space="0" w:color="auto"/>
              <w:right w:val="single" w:sz="4" w:space="0" w:color="auto"/>
            </w:tcBorders>
            <w:shd w:val="pct30" w:color="FFFF00" w:fill="auto"/>
          </w:tcPr>
          <w:p w:rsidR="00A65123" w:rsidRDefault="00C128C7" w:rsidP="00A65123">
            <w:pPr>
              <w:pStyle w:val="CRCoverPage"/>
              <w:spacing w:after="0"/>
              <w:rPr>
                <w:noProof/>
              </w:rPr>
            </w:pPr>
            <w:r>
              <w:rPr>
                <w:noProof/>
              </w:rPr>
              <w:t>Some new r</w:t>
            </w:r>
            <w:r w:rsidR="00A65123" w:rsidRPr="00615245">
              <w:rPr>
                <w:noProof/>
              </w:rPr>
              <w:t xml:space="preserve">equirements for BWP switch delay need to be </w:t>
            </w:r>
            <w:r w:rsidR="00A65123">
              <w:rPr>
                <w:noProof/>
              </w:rPr>
              <w:t>clarified</w:t>
            </w:r>
            <w:r w:rsidR="008A722F">
              <w:t>.</w:t>
            </w:r>
          </w:p>
        </w:tc>
      </w:tr>
      <w:tr w:rsidR="00A65123" w:rsidTr="00B2199A">
        <w:tc>
          <w:tcPr>
            <w:tcW w:w="2268" w:type="dxa"/>
            <w:gridSpan w:val="2"/>
            <w:tcBorders>
              <w:left w:val="single" w:sz="4" w:space="0" w:color="auto"/>
            </w:tcBorders>
          </w:tcPr>
          <w:p w:rsidR="00A65123" w:rsidRDefault="00A65123" w:rsidP="00A65123">
            <w:pPr>
              <w:pStyle w:val="CRCoverPage"/>
              <w:spacing w:after="0"/>
              <w:rPr>
                <w:b/>
                <w:i/>
                <w:noProof/>
                <w:sz w:val="8"/>
                <w:szCs w:val="8"/>
              </w:rPr>
            </w:pPr>
          </w:p>
        </w:tc>
        <w:tc>
          <w:tcPr>
            <w:tcW w:w="7373" w:type="dxa"/>
            <w:gridSpan w:val="16"/>
            <w:tcBorders>
              <w:right w:val="single" w:sz="4" w:space="0" w:color="auto"/>
            </w:tcBorders>
          </w:tcPr>
          <w:p w:rsidR="00A65123" w:rsidRDefault="00A65123" w:rsidP="00A65123">
            <w:pPr>
              <w:pStyle w:val="CRCoverPage"/>
              <w:spacing w:after="0"/>
              <w:rPr>
                <w:noProof/>
                <w:sz w:val="8"/>
                <w:szCs w:val="8"/>
              </w:rPr>
            </w:pPr>
          </w:p>
        </w:tc>
      </w:tr>
      <w:tr w:rsidR="00A65123" w:rsidTr="00B2199A">
        <w:tc>
          <w:tcPr>
            <w:tcW w:w="2268" w:type="dxa"/>
            <w:gridSpan w:val="2"/>
            <w:tcBorders>
              <w:left w:val="single" w:sz="4" w:space="0" w:color="auto"/>
            </w:tcBorders>
          </w:tcPr>
          <w:p w:rsidR="00A65123" w:rsidRPr="00EF4894" w:rsidRDefault="00A65123" w:rsidP="00A65123">
            <w:pPr>
              <w:pStyle w:val="CRCoverPage"/>
              <w:tabs>
                <w:tab w:val="right" w:pos="2184"/>
              </w:tabs>
              <w:spacing w:after="0"/>
              <w:rPr>
                <w:b/>
                <w:i/>
                <w:noProof/>
              </w:rPr>
            </w:pPr>
            <w:r w:rsidRPr="00EF4894">
              <w:rPr>
                <w:b/>
                <w:i/>
                <w:noProof/>
              </w:rPr>
              <w:t>Summary of change:</w:t>
            </w:r>
          </w:p>
        </w:tc>
        <w:tc>
          <w:tcPr>
            <w:tcW w:w="7373" w:type="dxa"/>
            <w:gridSpan w:val="16"/>
            <w:tcBorders>
              <w:right w:val="single" w:sz="4" w:space="0" w:color="auto"/>
            </w:tcBorders>
            <w:shd w:val="pct30" w:color="FFFF00" w:fill="auto"/>
          </w:tcPr>
          <w:p w:rsidR="00A65123" w:rsidRDefault="00E67394" w:rsidP="00A65123">
            <w:pPr>
              <w:pStyle w:val="CRCoverPage"/>
              <w:spacing w:after="0"/>
              <w:rPr>
                <w:noProof/>
              </w:rPr>
            </w:pPr>
            <w:r>
              <w:t>Some description</w:t>
            </w:r>
            <w:r w:rsidR="005135C0">
              <w:t>s</w:t>
            </w:r>
            <w:r>
              <w:t xml:space="preserve"> of UE active BWP switch delay </w:t>
            </w:r>
            <w:r w:rsidR="005135C0">
              <w:t xml:space="preserve">are </w:t>
            </w:r>
            <w:r>
              <w:t xml:space="preserve">supplemented for </w:t>
            </w:r>
            <w:r w:rsidR="00056B97">
              <w:rPr>
                <w:lang w:eastAsia="zh-CN"/>
              </w:rPr>
              <w:t>clarification</w:t>
            </w:r>
            <w:r w:rsidR="005135C0">
              <w:rPr>
                <w:lang w:eastAsia="zh-CN"/>
              </w:rPr>
              <w:t>.</w:t>
            </w:r>
            <w:r>
              <w:rPr>
                <w:lang w:eastAsia="zh-CN"/>
              </w:rPr>
              <w:t xml:space="preserve"> </w:t>
            </w:r>
          </w:p>
        </w:tc>
      </w:tr>
      <w:tr w:rsidR="00A65123" w:rsidTr="00B2199A">
        <w:tc>
          <w:tcPr>
            <w:tcW w:w="2268" w:type="dxa"/>
            <w:gridSpan w:val="2"/>
            <w:tcBorders>
              <w:left w:val="single" w:sz="4" w:space="0" w:color="auto"/>
            </w:tcBorders>
          </w:tcPr>
          <w:p w:rsidR="00A65123" w:rsidRDefault="00A65123" w:rsidP="00A65123">
            <w:pPr>
              <w:pStyle w:val="CRCoverPage"/>
              <w:spacing w:after="0"/>
              <w:rPr>
                <w:b/>
                <w:i/>
                <w:noProof/>
                <w:sz w:val="8"/>
                <w:szCs w:val="8"/>
              </w:rPr>
            </w:pPr>
          </w:p>
        </w:tc>
        <w:tc>
          <w:tcPr>
            <w:tcW w:w="7373" w:type="dxa"/>
            <w:gridSpan w:val="16"/>
            <w:tcBorders>
              <w:right w:val="single" w:sz="4" w:space="0" w:color="auto"/>
            </w:tcBorders>
          </w:tcPr>
          <w:p w:rsidR="00A65123" w:rsidRPr="008A722F" w:rsidRDefault="00A65123" w:rsidP="00A65123">
            <w:pPr>
              <w:pStyle w:val="CRCoverPage"/>
              <w:spacing w:after="0"/>
              <w:rPr>
                <w:noProof/>
                <w:sz w:val="8"/>
                <w:szCs w:val="8"/>
              </w:rPr>
            </w:pPr>
          </w:p>
        </w:tc>
      </w:tr>
      <w:tr w:rsidR="00A65123" w:rsidTr="00B2199A">
        <w:tc>
          <w:tcPr>
            <w:tcW w:w="2268" w:type="dxa"/>
            <w:gridSpan w:val="2"/>
            <w:tcBorders>
              <w:left w:val="single" w:sz="4" w:space="0" w:color="auto"/>
              <w:bottom w:val="single" w:sz="4" w:space="0" w:color="auto"/>
            </w:tcBorders>
          </w:tcPr>
          <w:p w:rsidR="00A65123" w:rsidRDefault="00A65123" w:rsidP="00A65123">
            <w:pPr>
              <w:pStyle w:val="CRCoverPage"/>
              <w:tabs>
                <w:tab w:val="right" w:pos="2184"/>
              </w:tabs>
              <w:spacing w:after="0"/>
              <w:rPr>
                <w:b/>
                <w:i/>
                <w:noProof/>
              </w:rPr>
            </w:pPr>
            <w:r>
              <w:rPr>
                <w:b/>
                <w:i/>
                <w:noProof/>
              </w:rPr>
              <w:t>Consequences if not approved:</w:t>
            </w:r>
          </w:p>
        </w:tc>
        <w:tc>
          <w:tcPr>
            <w:tcW w:w="7373" w:type="dxa"/>
            <w:gridSpan w:val="16"/>
            <w:tcBorders>
              <w:bottom w:val="single" w:sz="4" w:space="0" w:color="auto"/>
              <w:right w:val="single" w:sz="4" w:space="0" w:color="auto"/>
            </w:tcBorders>
            <w:shd w:val="pct30" w:color="FFFF00" w:fill="auto"/>
          </w:tcPr>
          <w:p w:rsidR="00A65123" w:rsidRDefault="00E67394" w:rsidP="00A65123">
            <w:pPr>
              <w:pStyle w:val="CRCoverPage"/>
              <w:spacing w:after="0"/>
              <w:rPr>
                <w:noProof/>
              </w:rPr>
            </w:pPr>
            <w:r>
              <w:rPr>
                <w:noProof/>
              </w:rPr>
              <w:t>R</w:t>
            </w:r>
            <w:r w:rsidR="00A65123" w:rsidRPr="00615245">
              <w:rPr>
                <w:noProof/>
              </w:rPr>
              <w:t xml:space="preserve">equirements </w:t>
            </w:r>
            <w:r w:rsidR="008A722F">
              <w:rPr>
                <w:noProof/>
              </w:rPr>
              <w:t>for active BWP switch delay</w:t>
            </w:r>
            <w:r>
              <w:rPr>
                <w:noProof/>
              </w:rPr>
              <w:t xml:space="preserve"> is not clear</w:t>
            </w:r>
            <w:r w:rsidR="008A722F">
              <w:rPr>
                <w:noProof/>
              </w:rPr>
              <w:t xml:space="preserve"> in this spec</w:t>
            </w:r>
            <w:r w:rsidR="00A65123" w:rsidRPr="00615245">
              <w:rPr>
                <w:noProof/>
              </w:rPr>
              <w:t>.</w:t>
            </w:r>
          </w:p>
        </w:tc>
      </w:tr>
      <w:tr w:rsidR="00B2199A" w:rsidTr="00B2199A">
        <w:tc>
          <w:tcPr>
            <w:tcW w:w="2268" w:type="dxa"/>
            <w:gridSpan w:val="2"/>
          </w:tcPr>
          <w:p w:rsidR="00B2199A" w:rsidRDefault="00B2199A" w:rsidP="001D34CB">
            <w:pPr>
              <w:pStyle w:val="CRCoverPage"/>
              <w:spacing w:after="0"/>
              <w:rPr>
                <w:b/>
                <w:i/>
                <w:noProof/>
                <w:sz w:val="8"/>
                <w:szCs w:val="8"/>
              </w:rPr>
            </w:pPr>
          </w:p>
        </w:tc>
        <w:tc>
          <w:tcPr>
            <w:tcW w:w="7373" w:type="dxa"/>
            <w:gridSpan w:val="16"/>
          </w:tcPr>
          <w:p w:rsidR="00B2199A" w:rsidRPr="00E67394" w:rsidRDefault="00B2199A" w:rsidP="001D34CB">
            <w:pPr>
              <w:pStyle w:val="CRCoverPage"/>
              <w:spacing w:after="0"/>
              <w:rPr>
                <w:noProof/>
                <w:sz w:val="8"/>
                <w:szCs w:val="8"/>
              </w:rPr>
            </w:pPr>
          </w:p>
        </w:tc>
      </w:tr>
      <w:tr w:rsidR="00B2199A" w:rsidTr="00B2199A">
        <w:tc>
          <w:tcPr>
            <w:tcW w:w="2268" w:type="dxa"/>
            <w:gridSpan w:val="2"/>
            <w:tcBorders>
              <w:top w:val="single" w:sz="4" w:space="0" w:color="auto"/>
              <w:left w:val="single" w:sz="4" w:space="0" w:color="auto"/>
            </w:tcBorders>
          </w:tcPr>
          <w:p w:rsidR="00B2199A" w:rsidRDefault="00B2199A" w:rsidP="001D34CB">
            <w:pPr>
              <w:pStyle w:val="CRCoverPage"/>
              <w:tabs>
                <w:tab w:val="right" w:pos="2184"/>
              </w:tabs>
              <w:spacing w:after="0"/>
              <w:rPr>
                <w:b/>
                <w:i/>
                <w:noProof/>
              </w:rPr>
            </w:pPr>
            <w:r>
              <w:rPr>
                <w:b/>
                <w:i/>
                <w:noProof/>
              </w:rPr>
              <w:t>Clauses affected:</w:t>
            </w:r>
          </w:p>
        </w:tc>
        <w:tc>
          <w:tcPr>
            <w:tcW w:w="7373" w:type="dxa"/>
            <w:gridSpan w:val="16"/>
            <w:tcBorders>
              <w:top w:val="single" w:sz="4" w:space="0" w:color="auto"/>
              <w:right w:val="single" w:sz="4" w:space="0" w:color="auto"/>
            </w:tcBorders>
            <w:shd w:val="pct30" w:color="FFFF00" w:fill="auto"/>
          </w:tcPr>
          <w:p w:rsidR="00B2199A" w:rsidRDefault="00B2199A" w:rsidP="001D34CB">
            <w:pPr>
              <w:pStyle w:val="CRCoverPage"/>
              <w:spacing w:after="0"/>
              <w:rPr>
                <w:noProof/>
              </w:rPr>
            </w:pPr>
            <w:r>
              <w:rPr>
                <w:noProof/>
              </w:rPr>
              <w:t>section 8.</w:t>
            </w:r>
            <w:r w:rsidR="00213703">
              <w:rPr>
                <w:noProof/>
              </w:rPr>
              <w:t>6</w:t>
            </w:r>
          </w:p>
        </w:tc>
      </w:tr>
      <w:tr w:rsidR="00B2199A" w:rsidTr="00B2199A">
        <w:tc>
          <w:tcPr>
            <w:tcW w:w="2268" w:type="dxa"/>
            <w:gridSpan w:val="2"/>
            <w:tcBorders>
              <w:left w:val="single" w:sz="4" w:space="0" w:color="auto"/>
            </w:tcBorders>
          </w:tcPr>
          <w:p w:rsidR="00B2199A" w:rsidRDefault="00B2199A" w:rsidP="001D34CB">
            <w:pPr>
              <w:pStyle w:val="CRCoverPage"/>
              <w:spacing w:after="0"/>
              <w:rPr>
                <w:b/>
                <w:i/>
                <w:noProof/>
                <w:sz w:val="8"/>
                <w:szCs w:val="8"/>
              </w:rPr>
            </w:pPr>
          </w:p>
        </w:tc>
        <w:tc>
          <w:tcPr>
            <w:tcW w:w="7373" w:type="dxa"/>
            <w:gridSpan w:val="16"/>
            <w:tcBorders>
              <w:right w:val="single" w:sz="4" w:space="0" w:color="auto"/>
            </w:tcBorders>
          </w:tcPr>
          <w:p w:rsidR="00B2199A" w:rsidRDefault="00B2199A" w:rsidP="001D34CB">
            <w:pPr>
              <w:pStyle w:val="CRCoverPage"/>
              <w:spacing w:after="0"/>
              <w:rPr>
                <w:noProof/>
                <w:sz w:val="8"/>
                <w:szCs w:val="8"/>
              </w:rPr>
            </w:pPr>
          </w:p>
        </w:tc>
      </w:tr>
      <w:tr w:rsidR="00B2199A" w:rsidTr="00B2199A">
        <w:tc>
          <w:tcPr>
            <w:tcW w:w="2268" w:type="dxa"/>
            <w:gridSpan w:val="2"/>
            <w:tcBorders>
              <w:left w:val="single" w:sz="4" w:space="0" w:color="auto"/>
            </w:tcBorders>
          </w:tcPr>
          <w:p w:rsidR="00B2199A" w:rsidRDefault="00B2199A" w:rsidP="001D3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99A" w:rsidRDefault="00B2199A" w:rsidP="001D3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99A" w:rsidRDefault="00B2199A" w:rsidP="001D34CB">
            <w:pPr>
              <w:pStyle w:val="CRCoverPage"/>
              <w:spacing w:after="0"/>
              <w:jc w:val="center"/>
              <w:rPr>
                <w:b/>
                <w:caps/>
                <w:noProof/>
              </w:rPr>
            </w:pPr>
            <w:r>
              <w:rPr>
                <w:b/>
                <w:caps/>
                <w:noProof/>
              </w:rPr>
              <w:t>N</w:t>
            </w:r>
          </w:p>
        </w:tc>
        <w:tc>
          <w:tcPr>
            <w:tcW w:w="2977" w:type="dxa"/>
            <w:gridSpan w:val="7"/>
          </w:tcPr>
          <w:p w:rsidR="00B2199A" w:rsidRDefault="00B2199A" w:rsidP="001D34CB">
            <w:pPr>
              <w:pStyle w:val="CRCoverPage"/>
              <w:tabs>
                <w:tab w:val="right" w:pos="2893"/>
              </w:tabs>
              <w:spacing w:after="0"/>
              <w:rPr>
                <w:noProof/>
              </w:rPr>
            </w:pPr>
          </w:p>
        </w:tc>
        <w:tc>
          <w:tcPr>
            <w:tcW w:w="3828" w:type="dxa"/>
            <w:gridSpan w:val="7"/>
            <w:tcBorders>
              <w:right w:val="single" w:sz="4" w:space="0" w:color="auto"/>
            </w:tcBorders>
            <w:shd w:val="clear" w:color="FFFF00" w:fill="auto"/>
          </w:tcPr>
          <w:p w:rsidR="00B2199A" w:rsidRDefault="00B2199A" w:rsidP="001D34CB">
            <w:pPr>
              <w:pStyle w:val="CRCoverPage"/>
              <w:spacing w:after="0"/>
              <w:ind w:left="99"/>
              <w:rPr>
                <w:noProof/>
              </w:rPr>
            </w:pPr>
          </w:p>
        </w:tc>
      </w:tr>
      <w:tr w:rsidR="00B2199A" w:rsidTr="00B2199A">
        <w:tc>
          <w:tcPr>
            <w:tcW w:w="2268" w:type="dxa"/>
            <w:gridSpan w:val="2"/>
            <w:tcBorders>
              <w:left w:val="single" w:sz="4" w:space="0" w:color="auto"/>
            </w:tcBorders>
          </w:tcPr>
          <w:p w:rsidR="00B2199A" w:rsidRDefault="00B2199A" w:rsidP="001D3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99A" w:rsidRDefault="00B2199A" w:rsidP="001D3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99A" w:rsidRDefault="00B2199A" w:rsidP="001D34CB">
            <w:pPr>
              <w:pStyle w:val="CRCoverPage"/>
              <w:spacing w:after="0"/>
              <w:jc w:val="center"/>
              <w:rPr>
                <w:b/>
                <w:caps/>
                <w:noProof/>
              </w:rPr>
            </w:pPr>
            <w:r>
              <w:rPr>
                <w:b/>
                <w:caps/>
                <w:noProof/>
              </w:rPr>
              <w:t>x</w:t>
            </w:r>
          </w:p>
        </w:tc>
        <w:tc>
          <w:tcPr>
            <w:tcW w:w="2977" w:type="dxa"/>
            <w:gridSpan w:val="7"/>
          </w:tcPr>
          <w:p w:rsidR="00B2199A" w:rsidRDefault="00B2199A" w:rsidP="001D34CB">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rsidR="00B2199A" w:rsidRDefault="00B2199A" w:rsidP="001D34CB">
            <w:pPr>
              <w:pStyle w:val="CRCoverPage"/>
              <w:spacing w:after="0"/>
              <w:ind w:left="99"/>
              <w:rPr>
                <w:noProof/>
              </w:rPr>
            </w:pPr>
            <w:r>
              <w:rPr>
                <w:noProof/>
              </w:rPr>
              <w:t xml:space="preserve"> </w:t>
            </w:r>
          </w:p>
        </w:tc>
      </w:tr>
      <w:tr w:rsidR="00B2199A" w:rsidTr="00B2199A">
        <w:tc>
          <w:tcPr>
            <w:tcW w:w="2268" w:type="dxa"/>
            <w:gridSpan w:val="2"/>
            <w:tcBorders>
              <w:left w:val="single" w:sz="4" w:space="0" w:color="auto"/>
            </w:tcBorders>
          </w:tcPr>
          <w:p w:rsidR="00B2199A" w:rsidRDefault="00B2199A" w:rsidP="001D3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99A" w:rsidRDefault="00B2199A" w:rsidP="001D34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99A" w:rsidRDefault="00B2199A" w:rsidP="001D34CB">
            <w:pPr>
              <w:pStyle w:val="CRCoverPage"/>
              <w:spacing w:after="0"/>
              <w:jc w:val="center"/>
              <w:rPr>
                <w:b/>
                <w:caps/>
                <w:noProof/>
              </w:rPr>
            </w:pPr>
          </w:p>
        </w:tc>
        <w:tc>
          <w:tcPr>
            <w:tcW w:w="2977" w:type="dxa"/>
            <w:gridSpan w:val="7"/>
          </w:tcPr>
          <w:p w:rsidR="00B2199A" w:rsidRDefault="00B2199A" w:rsidP="001D34CB">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rsidR="00B2199A" w:rsidRDefault="00B2199A" w:rsidP="001D34CB">
            <w:pPr>
              <w:pStyle w:val="CRCoverPage"/>
              <w:spacing w:after="0"/>
              <w:ind w:left="99"/>
              <w:rPr>
                <w:noProof/>
              </w:rPr>
            </w:pPr>
            <w:r>
              <w:rPr>
                <w:noProof/>
              </w:rPr>
              <w:t xml:space="preserve">TS 38.521-3 </w:t>
            </w:r>
          </w:p>
        </w:tc>
      </w:tr>
      <w:tr w:rsidR="00B2199A" w:rsidTr="00B2199A">
        <w:tc>
          <w:tcPr>
            <w:tcW w:w="2268" w:type="dxa"/>
            <w:gridSpan w:val="2"/>
            <w:tcBorders>
              <w:left w:val="single" w:sz="4" w:space="0" w:color="auto"/>
            </w:tcBorders>
          </w:tcPr>
          <w:p w:rsidR="00B2199A" w:rsidRDefault="00B2199A" w:rsidP="001D3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99A" w:rsidRDefault="00B2199A" w:rsidP="001D3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99A" w:rsidRDefault="00B2199A" w:rsidP="001D34CB">
            <w:pPr>
              <w:pStyle w:val="CRCoverPage"/>
              <w:spacing w:after="0"/>
              <w:jc w:val="center"/>
              <w:rPr>
                <w:b/>
                <w:caps/>
                <w:noProof/>
              </w:rPr>
            </w:pPr>
            <w:r>
              <w:rPr>
                <w:b/>
                <w:caps/>
                <w:noProof/>
              </w:rPr>
              <w:t>x</w:t>
            </w:r>
          </w:p>
        </w:tc>
        <w:tc>
          <w:tcPr>
            <w:tcW w:w="2977" w:type="dxa"/>
            <w:gridSpan w:val="7"/>
          </w:tcPr>
          <w:p w:rsidR="00B2199A" w:rsidRDefault="00B2199A" w:rsidP="001D34CB">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rsidR="00B2199A" w:rsidRDefault="00B2199A" w:rsidP="001D34CB">
            <w:pPr>
              <w:pStyle w:val="CRCoverPage"/>
              <w:spacing w:after="0"/>
              <w:ind w:left="99"/>
              <w:rPr>
                <w:noProof/>
              </w:rPr>
            </w:pPr>
          </w:p>
        </w:tc>
      </w:tr>
      <w:tr w:rsidR="00B2199A" w:rsidTr="00B2199A">
        <w:tc>
          <w:tcPr>
            <w:tcW w:w="2268" w:type="dxa"/>
            <w:gridSpan w:val="2"/>
            <w:tcBorders>
              <w:left w:val="single" w:sz="4" w:space="0" w:color="auto"/>
            </w:tcBorders>
          </w:tcPr>
          <w:p w:rsidR="00B2199A" w:rsidRDefault="00B2199A" w:rsidP="001D34CB">
            <w:pPr>
              <w:pStyle w:val="CRCoverPage"/>
              <w:spacing w:after="0"/>
              <w:rPr>
                <w:b/>
                <w:i/>
                <w:noProof/>
              </w:rPr>
            </w:pPr>
          </w:p>
        </w:tc>
        <w:tc>
          <w:tcPr>
            <w:tcW w:w="7373" w:type="dxa"/>
            <w:gridSpan w:val="16"/>
            <w:tcBorders>
              <w:right w:val="single" w:sz="4" w:space="0" w:color="auto"/>
            </w:tcBorders>
          </w:tcPr>
          <w:p w:rsidR="00B2199A" w:rsidRDefault="00B2199A" w:rsidP="001D34CB">
            <w:pPr>
              <w:pStyle w:val="CRCoverPage"/>
              <w:spacing w:after="0"/>
              <w:rPr>
                <w:noProof/>
              </w:rPr>
            </w:pPr>
          </w:p>
        </w:tc>
      </w:tr>
      <w:tr w:rsidR="00B2199A" w:rsidTr="00B2199A">
        <w:tc>
          <w:tcPr>
            <w:tcW w:w="2268" w:type="dxa"/>
            <w:gridSpan w:val="2"/>
            <w:tcBorders>
              <w:left w:val="single" w:sz="4" w:space="0" w:color="auto"/>
              <w:bottom w:val="single" w:sz="4" w:space="0" w:color="auto"/>
            </w:tcBorders>
          </w:tcPr>
          <w:p w:rsidR="00B2199A" w:rsidRDefault="00B2199A" w:rsidP="001D34CB">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rsidR="00B2199A" w:rsidRDefault="00B2199A" w:rsidP="001D34CB">
            <w:pPr>
              <w:pStyle w:val="CRCoverPage"/>
              <w:spacing w:after="0"/>
              <w:ind w:left="100"/>
              <w:rPr>
                <w:noProof/>
              </w:rPr>
            </w:pPr>
          </w:p>
        </w:tc>
      </w:tr>
    </w:tbl>
    <w:p w:rsidR="00213703" w:rsidRDefault="00213703" w:rsidP="00EB62EC">
      <w:pPr>
        <w:rPr>
          <w:noProof/>
        </w:rPr>
      </w:pPr>
    </w:p>
    <w:p w:rsidR="00213703" w:rsidRDefault="00213703">
      <w:pPr>
        <w:overflowPunct/>
        <w:autoSpaceDE/>
        <w:autoSpaceDN/>
        <w:adjustRightInd/>
        <w:spacing w:after="0"/>
        <w:textAlignment w:val="auto"/>
        <w:rPr>
          <w:noProof/>
        </w:rPr>
      </w:pPr>
      <w:r>
        <w:rPr>
          <w:noProof/>
        </w:rPr>
        <w:br w:type="page"/>
      </w:r>
    </w:p>
    <w:p w:rsidR="00213703" w:rsidRDefault="00213703" w:rsidP="008C5812">
      <w:pPr>
        <w:pStyle w:val="2"/>
        <w:ind w:left="0" w:firstLine="0"/>
        <w:jc w:val="center"/>
      </w:pPr>
      <w:bookmarkStart w:id="4" w:name="OLE_LINK2"/>
      <w:bookmarkStart w:id="5" w:name="OLE_LINK3"/>
      <w:bookmarkStart w:id="6" w:name="_Toc520237499"/>
      <w:r w:rsidRPr="00C71794">
        <w:rPr>
          <w:color w:val="FF0000"/>
        </w:rPr>
        <w:lastRenderedPageBreak/>
        <w:t>&lt;&lt;</w:t>
      </w:r>
      <w:r>
        <w:rPr>
          <w:color w:val="FF0000"/>
          <w:lang w:eastAsia="zh-CN"/>
        </w:rPr>
        <w:t xml:space="preserve">Start </w:t>
      </w:r>
      <w:r>
        <w:rPr>
          <w:rFonts w:hint="eastAsia"/>
          <w:color w:val="FF0000"/>
          <w:lang w:eastAsia="zh-CN"/>
        </w:rPr>
        <w:t xml:space="preserve">of </w:t>
      </w:r>
      <w:r w:rsidRPr="00C71794">
        <w:rPr>
          <w:rFonts w:hint="eastAsia"/>
          <w:color w:val="FF0000"/>
        </w:rPr>
        <w:t>Change</w:t>
      </w:r>
      <w:r>
        <w:rPr>
          <w:rFonts w:hint="eastAsia"/>
          <w:color w:val="FF0000"/>
        </w:rPr>
        <w:t xml:space="preserve"> </w:t>
      </w:r>
      <w:r w:rsidRPr="00C71794">
        <w:rPr>
          <w:color w:val="FF0000"/>
        </w:rPr>
        <w:t>&gt;&gt;</w:t>
      </w:r>
    </w:p>
    <w:bookmarkEnd w:id="4"/>
    <w:bookmarkEnd w:id="5"/>
    <w:p w:rsidR="00213703" w:rsidRPr="001C4BFB" w:rsidRDefault="00213703" w:rsidP="00213703">
      <w:pPr>
        <w:pStyle w:val="2"/>
        <w:rPr>
          <w:lang w:eastAsia="zh-CN"/>
        </w:rPr>
      </w:pPr>
      <w:r>
        <w:t>8.6 Active BWP switch delay</w:t>
      </w:r>
      <w:bookmarkEnd w:id="6"/>
    </w:p>
    <w:p w:rsidR="00213703" w:rsidRPr="001C4BFB" w:rsidRDefault="00213703" w:rsidP="00213703">
      <w:pPr>
        <w:pStyle w:val="3"/>
        <w:rPr>
          <w:lang w:val="en-US" w:eastAsia="zh-CN"/>
        </w:rPr>
      </w:pPr>
      <w:bookmarkStart w:id="7" w:name="_Toc510694481"/>
      <w:bookmarkStart w:id="8" w:name="_Toc520237500"/>
      <w:r w:rsidRPr="001C4BFB">
        <w:rPr>
          <w:lang w:val="en-US" w:eastAsia="zh-CN"/>
        </w:rPr>
        <w:t>8.</w:t>
      </w:r>
      <w:r>
        <w:rPr>
          <w:lang w:val="en-US" w:eastAsia="zh-CN"/>
        </w:rPr>
        <w:t>6</w:t>
      </w:r>
      <w:r w:rsidRPr="001C4BFB">
        <w:rPr>
          <w:lang w:val="en-US" w:eastAsia="zh-CN"/>
        </w:rPr>
        <w:t>.1</w:t>
      </w:r>
      <w:r w:rsidRPr="001C4BFB">
        <w:rPr>
          <w:lang w:val="en-US" w:eastAsia="zh-CN"/>
        </w:rPr>
        <w:tab/>
        <w:t>Introduction</w:t>
      </w:r>
      <w:bookmarkEnd w:id="7"/>
      <w:bookmarkEnd w:id="8"/>
    </w:p>
    <w:p w:rsidR="00213703" w:rsidRDefault="00213703" w:rsidP="00213703">
      <w:pPr>
        <w:rPr>
          <w:lang w:eastAsia="zh-CN"/>
        </w:rPr>
      </w:pPr>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 xml:space="preserve">on </w:t>
      </w:r>
      <w:proofErr w:type="spellStart"/>
      <w:r>
        <w:rPr>
          <w:lang w:val="en-US"/>
        </w:rPr>
        <w:t>PCell</w:t>
      </w:r>
      <w:proofErr w:type="spellEnd"/>
      <w:r>
        <w:rPr>
          <w:lang w:val="en-US"/>
        </w:rPr>
        <w:t xml:space="preserve"> or any activated </w:t>
      </w:r>
      <w:proofErr w:type="spellStart"/>
      <w:r>
        <w:rPr>
          <w:lang w:val="en-US"/>
        </w:rPr>
        <w:t>SCell</w:t>
      </w:r>
      <w:proofErr w:type="spellEnd"/>
      <w:r>
        <w:rPr>
          <w:lang w:val="en-US"/>
        </w:rPr>
        <w:t xml:space="preserve"> in standalone NR, or </w:t>
      </w:r>
      <w:proofErr w:type="spellStart"/>
      <w:r>
        <w:rPr>
          <w:lang w:val="en-US"/>
        </w:rPr>
        <w:t>PSCell</w:t>
      </w:r>
      <w:proofErr w:type="spellEnd"/>
      <w:r>
        <w:rPr>
          <w:lang w:val="en-US"/>
        </w:rPr>
        <w:t xml:space="preserve"> or any activated </w:t>
      </w:r>
      <w:proofErr w:type="spellStart"/>
      <w:r>
        <w:rPr>
          <w:lang w:val="en-US"/>
        </w:rPr>
        <w:t>SCell</w:t>
      </w:r>
      <w:proofErr w:type="spellEnd"/>
      <w:r>
        <w:rPr>
          <w:lang w:val="en-US"/>
        </w:rPr>
        <w:t xml:space="preserve"> in SCG in EN-DC</w:t>
      </w:r>
      <w:r>
        <w:rPr>
          <w:lang w:eastAsia="zh-CN"/>
        </w:rPr>
        <w:t>. UE shall complete the switch of active DL and/or UL BWP within the delay defined in this section.</w:t>
      </w:r>
    </w:p>
    <w:p w:rsidR="00213703" w:rsidRDefault="00213703" w:rsidP="00213703">
      <w:pPr>
        <w:pStyle w:val="3"/>
        <w:rPr>
          <w:lang w:val="en-US" w:eastAsia="zh-CN"/>
        </w:rPr>
      </w:pPr>
      <w:bookmarkStart w:id="9" w:name="_Toc520237501"/>
      <w:r w:rsidRPr="001C4BFB">
        <w:rPr>
          <w:lang w:val="en-US" w:eastAsia="zh-CN"/>
        </w:rPr>
        <w:t>8.</w:t>
      </w:r>
      <w:r>
        <w:rPr>
          <w:lang w:val="en-US" w:eastAsia="zh-CN"/>
        </w:rPr>
        <w:t>6.2</w:t>
      </w:r>
      <w:r>
        <w:rPr>
          <w:lang w:val="en-US" w:eastAsia="zh-CN"/>
        </w:rPr>
        <w:tab/>
        <w:t>UE active BWP switch delay</w:t>
      </w:r>
      <w:bookmarkEnd w:id="9"/>
    </w:p>
    <w:p w:rsidR="00213703" w:rsidRDefault="00213703" w:rsidP="00213703">
      <w:pPr>
        <w:rPr>
          <w:lang w:val="en-US" w:eastAsia="zh-CN"/>
        </w:rPr>
      </w:pPr>
      <w:r>
        <w:rPr>
          <w:lang w:val="en-US" w:eastAsia="zh-CN"/>
        </w:rPr>
        <w:t>F</w:t>
      </w:r>
      <w:r>
        <w:rPr>
          <w:rFonts w:hint="eastAsia"/>
          <w:lang w:val="en-US" w:eastAsia="zh-CN"/>
        </w:rPr>
        <w:t xml:space="preserve">or </w:t>
      </w:r>
      <w:r>
        <w:rPr>
          <w:lang w:val="en-US" w:eastAsia="zh-CN"/>
        </w:rPr>
        <w:t xml:space="preserve">DCI-based BWP switch, </w:t>
      </w:r>
      <w:r>
        <w:t xml:space="preserve">after the UE receives BWP switching request at slot n </w:t>
      </w:r>
      <w:r>
        <w:rPr>
          <w:lang w:val="en-US" w:eastAsia="zh-CN"/>
        </w:rPr>
        <w:t>on a serving cell</w:t>
      </w:r>
      <w:r>
        <w:t xml:space="preserve">, UE shall be </w:t>
      </w:r>
      <w:r>
        <w:rPr>
          <w:lang w:val="en-US" w:eastAsia="zh-CN"/>
        </w:rPr>
        <w:t>able</w:t>
      </w:r>
      <w:r w:rsidRPr="00A769B3">
        <w:rPr>
          <w:lang w:val="en-US" w:eastAsia="zh-CN"/>
        </w:rPr>
        <w:t xml:space="preserve"> to receive PDSCH</w:t>
      </w:r>
      <w:r>
        <w:rPr>
          <w:lang w:val="en-US" w:eastAsia="zh-CN"/>
        </w:rPr>
        <w:t xml:space="preserve"> (for DL active BWP switch</w:t>
      </w:r>
      <w:bookmarkStart w:id="10" w:name="_GoBack"/>
      <w:ins w:id="11" w:author="Roy" w:date="2018-08-10T11:03:00Z">
        <w:r w:rsidR="008C5812">
          <w:rPr>
            <w:lang w:val="en-US" w:eastAsia="zh-CN"/>
          </w:rPr>
          <w:t xml:space="preserve"> case</w:t>
        </w:r>
      </w:ins>
      <w:bookmarkEnd w:id="10"/>
      <w:r>
        <w:rPr>
          <w:lang w:val="en-US" w:eastAsia="zh-CN"/>
        </w:rPr>
        <w:t>)</w:t>
      </w:r>
      <w:r w:rsidRPr="00A769B3">
        <w:rPr>
          <w:lang w:val="en-US" w:eastAsia="zh-CN"/>
        </w:rPr>
        <w:t xml:space="preserve"> or transmit PUSCH</w:t>
      </w:r>
      <w:r>
        <w:rPr>
          <w:lang w:val="en-US" w:eastAsia="zh-CN"/>
        </w:rPr>
        <w:t xml:space="preserve"> (for UL active BWP switch</w:t>
      </w:r>
      <w:ins w:id="12" w:author="Roy" w:date="2018-08-10T11:03:00Z">
        <w:r w:rsidR="008C5812">
          <w:rPr>
            <w:lang w:val="en-US" w:eastAsia="zh-CN"/>
          </w:rPr>
          <w:t xml:space="preserve"> case</w:t>
        </w:r>
      </w:ins>
      <w:r>
        <w:rPr>
          <w:lang w:val="en-US" w:eastAsia="zh-CN"/>
        </w:rPr>
        <w:t>) on the new BWP on the serving cell</w:t>
      </w:r>
      <w:r>
        <w:t xml:space="preserve"> </w:t>
      </w:r>
      <w:r>
        <w:rPr>
          <w:lang w:val="en-US" w:eastAsia="zh-CN"/>
        </w:rPr>
        <w:t>on which BWP switch occurs</w:t>
      </w:r>
      <w:r>
        <w:t xml:space="preserve"> no later than at slot </w:t>
      </w:r>
      <w:proofErr w:type="spellStart"/>
      <w:r>
        <w:t>n+Y</w:t>
      </w:r>
      <w:proofErr w:type="spellEnd"/>
      <w:r>
        <w:t>.</w:t>
      </w:r>
      <w:r w:rsidRPr="00322F12">
        <w:rPr>
          <w:lang w:val="en-US" w:eastAsia="zh-CN"/>
        </w:rPr>
        <w:t xml:space="preserve"> </w:t>
      </w:r>
    </w:p>
    <w:p w:rsidR="00213703" w:rsidRDefault="00213703" w:rsidP="00213703">
      <w:pPr>
        <w:rPr>
          <w:ins w:id="13" w:author="Roy" w:date="2018-08-10T11:03:00Z"/>
          <w:lang w:val="en-US" w:eastAsia="zh-CN"/>
        </w:rPr>
      </w:pPr>
      <w:r>
        <w:rPr>
          <w:lang w:val="en-US" w:eastAsia="zh-CN"/>
        </w:rPr>
        <w:t xml:space="preserve">For timer-based BWP switch, the UE shall start BWP switch at slot n, where n is </w:t>
      </w:r>
      <w:r w:rsidRPr="0030481C">
        <w:rPr>
          <w:lang w:val="en-US" w:eastAsia="zh-CN"/>
        </w:rPr>
        <w:t xml:space="preserve">the beginning </w:t>
      </w:r>
      <w:r>
        <w:rPr>
          <w:lang w:val="en-US" w:eastAsia="zh-CN"/>
        </w:rPr>
        <w:t>of a</w:t>
      </w:r>
      <w:r w:rsidRPr="0030481C">
        <w:rPr>
          <w:lang w:val="en-US" w:eastAsia="zh-CN"/>
        </w:rPr>
        <w:t xml:space="preserve"> subframe (FR1) or half-subframe (FR2) immediately after a BWP</w:t>
      </w:r>
      <w:r>
        <w:rPr>
          <w:lang w:val="en-US" w:eastAsia="zh-CN"/>
        </w:rPr>
        <w:t xml:space="preserve">-inactivity </w:t>
      </w:r>
      <w:r w:rsidRPr="0030481C">
        <w:rPr>
          <w:lang w:val="en-US" w:eastAsia="zh-CN"/>
        </w:rPr>
        <w:t>timer expires</w:t>
      </w:r>
      <w:r>
        <w:rPr>
          <w:lang w:val="en-US" w:eastAsia="zh-CN"/>
        </w:rPr>
        <w:t xml:space="preserve"> on a serving cell, and the UE shall be able to </w:t>
      </w:r>
      <w:r w:rsidRPr="00A769B3">
        <w:rPr>
          <w:lang w:val="en-US" w:eastAsia="zh-CN"/>
        </w:rPr>
        <w:t>receive PDSCH</w:t>
      </w:r>
      <w:r>
        <w:rPr>
          <w:lang w:val="en-US" w:eastAsia="zh-CN"/>
        </w:rPr>
        <w:t xml:space="preserve"> (for DL active BWP switch</w:t>
      </w:r>
      <w:ins w:id="14" w:author="Roy" w:date="2018-08-10T11:03:00Z">
        <w:r w:rsidR="008C5812">
          <w:rPr>
            <w:lang w:val="en-US" w:eastAsia="zh-CN"/>
          </w:rPr>
          <w:t xml:space="preserve"> case</w:t>
        </w:r>
      </w:ins>
      <w:r>
        <w:rPr>
          <w:lang w:val="en-US" w:eastAsia="zh-CN"/>
        </w:rPr>
        <w:t>)</w:t>
      </w:r>
      <w:r w:rsidRPr="00A769B3">
        <w:rPr>
          <w:lang w:val="en-US" w:eastAsia="zh-CN"/>
        </w:rPr>
        <w:t xml:space="preserve"> or transmit PUSCH</w:t>
      </w:r>
      <w:r>
        <w:rPr>
          <w:lang w:val="en-US" w:eastAsia="zh-CN"/>
        </w:rPr>
        <w:t xml:space="preserve"> (for UL active BWP switch</w:t>
      </w:r>
      <w:ins w:id="15" w:author="Roy" w:date="2018-08-10T11:03:00Z">
        <w:r w:rsidR="008C5812">
          <w:rPr>
            <w:lang w:val="en-US" w:eastAsia="zh-CN"/>
          </w:rPr>
          <w:t xml:space="preserve"> case</w:t>
        </w:r>
      </w:ins>
      <w:r>
        <w:rPr>
          <w:lang w:val="en-US" w:eastAsia="zh-CN"/>
        </w:rPr>
        <w:t xml:space="preserve">) on the new BWP on the serving cell on which BWP switch occurs no later than at slot </w:t>
      </w:r>
      <w:proofErr w:type="spellStart"/>
      <w:r>
        <w:rPr>
          <w:lang w:val="en-US" w:eastAsia="zh-CN"/>
        </w:rPr>
        <w:t>n+Y</w:t>
      </w:r>
      <w:proofErr w:type="spellEnd"/>
      <w:r>
        <w:rPr>
          <w:lang w:val="en-US" w:eastAsia="zh-CN"/>
        </w:rPr>
        <w:t>.</w:t>
      </w:r>
      <w:r w:rsidRPr="00322F12">
        <w:rPr>
          <w:lang w:val="en-US" w:eastAsia="zh-CN"/>
        </w:rPr>
        <w:t xml:space="preserve"> </w:t>
      </w:r>
    </w:p>
    <w:p w:rsidR="0016143A" w:rsidRPr="008A722F" w:rsidDel="00E957A5" w:rsidRDefault="0016143A" w:rsidP="00213703">
      <w:pPr>
        <w:rPr>
          <w:del w:id="16" w:author="Roy" w:date="2018-08-10T11:23:00Z"/>
          <w:lang w:val="en-US" w:eastAsia="zh-CN"/>
        </w:rPr>
      </w:pPr>
      <w:ins w:id="17" w:author="Roy" w:date="2018-08-10T11:04:00Z">
        <w:r>
          <w:rPr>
            <w:lang w:val="en-US" w:eastAsia="zh-CN"/>
          </w:rPr>
          <w:t xml:space="preserve">For </w:t>
        </w:r>
      </w:ins>
      <w:ins w:id="18" w:author="Roy" w:date="2018-08-10T14:59:00Z">
        <w:r w:rsidR="0096148E">
          <w:rPr>
            <w:lang w:val="en-US" w:eastAsia="zh-CN"/>
          </w:rPr>
          <w:t>RRC</w:t>
        </w:r>
      </w:ins>
      <w:ins w:id="19" w:author="Roy" w:date="2018-08-10T11:04:00Z">
        <w:r>
          <w:rPr>
            <w:lang w:val="en-US" w:eastAsia="zh-CN"/>
          </w:rPr>
          <w:t>-based BW</w:t>
        </w:r>
      </w:ins>
      <w:ins w:id="20" w:author="Roy" w:date="2018-08-10T11:23:00Z">
        <w:r w:rsidR="00E957A5">
          <w:rPr>
            <w:lang w:val="en-US" w:eastAsia="zh-CN"/>
          </w:rPr>
          <w:t>P</w:t>
        </w:r>
      </w:ins>
      <w:ins w:id="21" w:author="Roy" w:date="2018-08-10T11:04:00Z">
        <w:r>
          <w:rPr>
            <w:lang w:val="en-US" w:eastAsia="zh-CN"/>
          </w:rPr>
          <w:t xml:space="preserve"> switch</w:t>
        </w:r>
      </w:ins>
      <w:ins w:id="22" w:author="Roy" w:date="2018-08-10T14:59:00Z">
        <w:r w:rsidR="0096148E">
          <w:rPr>
            <w:lang w:val="en-US" w:eastAsia="zh-CN"/>
          </w:rPr>
          <w:t xml:space="preserve"> </w:t>
        </w:r>
        <w:r w:rsidR="0096148E" w:rsidRPr="0096148E">
          <w:rPr>
            <w:lang w:val="en-US" w:eastAsia="zh-CN"/>
          </w:rPr>
          <w:t xml:space="preserve">(RRC (re)-configuration is included in </w:t>
        </w:r>
      </w:ins>
      <w:ins w:id="23" w:author="Roy" w:date="2018-08-10T15:34:00Z">
        <w:r w:rsidR="00760FF8">
          <w:rPr>
            <w:lang w:val="en-US" w:eastAsia="zh-CN"/>
          </w:rPr>
          <w:t>the M</w:t>
        </w:r>
      </w:ins>
      <w:ins w:id="24" w:author="Roy" w:date="2018-08-10T14:59:00Z">
        <w:r w:rsidR="0096148E" w:rsidRPr="0096148E">
          <w:rPr>
            <w:lang w:val="en-US" w:eastAsia="zh-CN"/>
          </w:rPr>
          <w:t>sg4)</w:t>
        </w:r>
      </w:ins>
      <w:ins w:id="25" w:author="Roy" w:date="2018-08-10T11:04:00Z">
        <w:r>
          <w:rPr>
            <w:lang w:val="en-US" w:eastAsia="zh-CN"/>
          </w:rPr>
          <w:t xml:space="preserve">, </w:t>
        </w:r>
      </w:ins>
      <w:ins w:id="26" w:author="Roy" w:date="2018-08-10T11:23:00Z">
        <w:r w:rsidR="00E957A5">
          <w:t xml:space="preserve">after the UE receives BWP switching request </w:t>
        </w:r>
      </w:ins>
      <w:ins w:id="27" w:author="Roy" w:date="2018-08-10T15:00:00Z">
        <w:r w:rsidR="0096148E" w:rsidRPr="0096148E">
          <w:t>in RRC signalling</w:t>
        </w:r>
        <w:r w:rsidR="0096148E">
          <w:t xml:space="preserve"> </w:t>
        </w:r>
      </w:ins>
      <w:ins w:id="28" w:author="Roy" w:date="2018-08-10T11:23:00Z">
        <w:r w:rsidR="00E957A5">
          <w:t xml:space="preserve">at slot n </w:t>
        </w:r>
        <w:r w:rsidR="00E957A5">
          <w:rPr>
            <w:lang w:val="en-US" w:eastAsia="zh-CN"/>
          </w:rPr>
          <w:t>on a serving cell</w:t>
        </w:r>
        <w:r w:rsidR="00E957A5">
          <w:t xml:space="preserve">, UE shall be </w:t>
        </w:r>
        <w:r w:rsidR="00E957A5">
          <w:rPr>
            <w:lang w:val="en-US" w:eastAsia="zh-CN"/>
          </w:rPr>
          <w:t>able</w:t>
        </w:r>
        <w:r w:rsidR="00E957A5" w:rsidRPr="00A769B3">
          <w:rPr>
            <w:lang w:val="en-US" w:eastAsia="zh-CN"/>
          </w:rPr>
          <w:t xml:space="preserve"> to receive PDSCH</w:t>
        </w:r>
        <w:r w:rsidR="00E957A5">
          <w:rPr>
            <w:lang w:val="en-US" w:eastAsia="zh-CN"/>
          </w:rPr>
          <w:t xml:space="preserve"> (for DL active BWP switch case)</w:t>
        </w:r>
        <w:r w:rsidR="00E957A5" w:rsidRPr="00A769B3">
          <w:rPr>
            <w:lang w:val="en-US" w:eastAsia="zh-CN"/>
          </w:rPr>
          <w:t xml:space="preserve"> or transmit PUSCH</w:t>
        </w:r>
        <w:r w:rsidR="00E957A5">
          <w:rPr>
            <w:lang w:val="en-US" w:eastAsia="zh-CN"/>
          </w:rPr>
          <w:t xml:space="preserve"> (for UL active BWP switch case) on the </w:t>
        </w:r>
      </w:ins>
      <w:ins w:id="29" w:author="Roy" w:date="2018-08-10T11:24:00Z">
        <w:r w:rsidR="00E957A5">
          <w:rPr>
            <w:lang w:val="en-US" w:eastAsia="zh-CN"/>
          </w:rPr>
          <w:t>first active</w:t>
        </w:r>
      </w:ins>
      <w:ins w:id="30" w:author="Roy" w:date="2018-08-10T11:23:00Z">
        <w:r w:rsidR="00E957A5">
          <w:rPr>
            <w:lang w:val="en-US" w:eastAsia="zh-CN"/>
          </w:rPr>
          <w:t xml:space="preserve"> BWP on the serving cell</w:t>
        </w:r>
        <w:r w:rsidR="00E957A5">
          <w:t xml:space="preserve"> </w:t>
        </w:r>
        <w:r w:rsidR="00E957A5">
          <w:rPr>
            <w:lang w:val="en-US" w:eastAsia="zh-CN"/>
          </w:rPr>
          <w:t>on which BWP switch occurs</w:t>
        </w:r>
        <w:r w:rsidR="00E957A5">
          <w:t xml:space="preserve"> no later than at slot </w:t>
        </w:r>
        <w:proofErr w:type="spellStart"/>
        <w:r w:rsidR="00E957A5">
          <w:t>n+Y</w:t>
        </w:r>
        <w:proofErr w:type="spellEnd"/>
        <w:r w:rsidR="00E957A5">
          <w:t>.</w:t>
        </w:r>
        <w:r w:rsidR="00E957A5" w:rsidRPr="00322F12">
          <w:rPr>
            <w:lang w:val="en-US" w:eastAsia="zh-CN"/>
          </w:rPr>
          <w:t xml:space="preserve"> </w:t>
        </w:r>
      </w:ins>
    </w:p>
    <w:p w:rsidR="00213703" w:rsidRDefault="00213703" w:rsidP="00213703">
      <w:pPr>
        <w:rPr>
          <w:lang w:val="en-US" w:eastAsia="zh-CN"/>
        </w:rPr>
      </w:pPr>
      <w:r>
        <w:rPr>
          <w:lang w:val="en-US" w:eastAsia="zh-CN"/>
        </w:rPr>
        <w:t>The UE is not required to transmit UL signals or receive DL signals during time duration Y on the cell where DCI-based BWP switch or timer-based BWP switch occurs.</w:t>
      </w:r>
    </w:p>
    <w:p w:rsidR="00213703" w:rsidRDefault="00213703" w:rsidP="00213703">
      <w:pPr>
        <w:rPr>
          <w:lang w:val="en-US" w:eastAsia="zh-CN"/>
        </w:rPr>
      </w:pPr>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8.6.2-1, if t</w:t>
      </w:r>
      <w:r w:rsidRPr="0030481C">
        <w:rPr>
          <w:lang w:val="en-US" w:eastAsia="zh-CN"/>
        </w:rPr>
        <w:t xml:space="preserve">he </w:t>
      </w:r>
      <w:r>
        <w:rPr>
          <w:lang w:val="en-US" w:eastAsia="zh-CN"/>
        </w:rPr>
        <w:t>BWP switch</w:t>
      </w:r>
      <w:r w:rsidRPr="0030481C">
        <w:rPr>
          <w:lang w:val="en-US" w:eastAsia="zh-CN"/>
        </w:rPr>
        <w:t xml:space="preserve"> involves changing the center frequency of the BWP </w:t>
      </w:r>
      <w:r>
        <w:rPr>
          <w:lang w:val="en-US" w:eastAsia="zh-CN"/>
        </w:rPr>
        <w:t>and/or</w:t>
      </w:r>
      <w:r w:rsidRPr="0030481C">
        <w:rPr>
          <w:lang w:val="en-US" w:eastAsia="zh-CN"/>
        </w:rPr>
        <w:t xml:space="preserve"> changing its BW</w:t>
      </w:r>
      <w:r>
        <w:rPr>
          <w:lang w:val="en-US" w:eastAsia="zh-CN"/>
        </w:rPr>
        <w:t xml:space="preserve">. </w:t>
      </w:r>
    </w:p>
    <w:p w:rsidR="00213703" w:rsidRPr="001C4BFB" w:rsidRDefault="00213703" w:rsidP="00213703">
      <w:pPr>
        <w:pStyle w:val="TH"/>
      </w:pPr>
      <w:r w:rsidRPr="001C4BFB">
        <w:t>Table 8.</w:t>
      </w:r>
      <w:r>
        <w:t>6.2</w:t>
      </w:r>
      <w:r w:rsidRPr="001C4BFB">
        <w:t xml:space="preserve">-1: </w:t>
      </w:r>
      <w:r>
        <w:t xml:space="preserve">BWP switch delay with </w:t>
      </w:r>
      <w:proofErr w:type="spellStart"/>
      <w:r>
        <w:t>center</w:t>
      </w:r>
      <w:proofErr w:type="spellEnd"/>
      <w:r>
        <w:t xml:space="preserve"> frequency or BW changing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13703" w:rsidRPr="001C4BFB" w:rsidTr="00FA4ACF">
        <w:trPr>
          <w:trHeight w:val="305"/>
          <w:jc w:val="center"/>
        </w:trPr>
        <w:tc>
          <w:tcPr>
            <w:tcW w:w="649" w:type="dxa"/>
            <w:vMerge w:val="restart"/>
            <w:shd w:val="clear" w:color="auto" w:fill="auto"/>
            <w:vAlign w:val="center"/>
          </w:tcPr>
          <w:p w:rsidR="00213703" w:rsidRPr="001C4BFB" w:rsidRDefault="00213703" w:rsidP="00FA4ACF">
            <w:pPr>
              <w:pStyle w:val="TAH"/>
            </w:pPr>
          </w:p>
        </w:tc>
        <w:tc>
          <w:tcPr>
            <w:tcW w:w="992" w:type="dxa"/>
            <w:vMerge w:val="restart"/>
          </w:tcPr>
          <w:p w:rsidR="00213703" w:rsidRPr="001C4BFB" w:rsidRDefault="00213703" w:rsidP="00FA4ACF">
            <w:pPr>
              <w:pStyle w:val="TAH"/>
            </w:pPr>
            <w:r w:rsidRPr="001C4BFB">
              <w:t>NR Slot length (</w:t>
            </w:r>
            <w:proofErr w:type="spellStart"/>
            <w:r w:rsidRPr="001C4BFB">
              <w:t>ms</w:t>
            </w:r>
            <w:proofErr w:type="spellEnd"/>
            <w:r w:rsidRPr="001C4BFB">
              <w:t>)</w:t>
            </w:r>
          </w:p>
        </w:tc>
        <w:tc>
          <w:tcPr>
            <w:tcW w:w="3938" w:type="dxa"/>
            <w:gridSpan w:val="2"/>
          </w:tcPr>
          <w:p w:rsidR="00213703" w:rsidRDefault="00213703" w:rsidP="00FA4ACF">
            <w:pPr>
              <w:pStyle w:val="TAH"/>
              <w:rPr>
                <w:lang w:eastAsia="zh-CN"/>
              </w:rPr>
            </w:pPr>
            <w:r>
              <w:rPr>
                <w:rFonts w:hint="eastAsia"/>
                <w:lang w:eastAsia="zh-CN"/>
              </w:rPr>
              <w:t xml:space="preserve">BWP switch delay </w:t>
            </w:r>
            <w:r>
              <w:rPr>
                <w:lang w:eastAsia="zh-CN"/>
              </w:rPr>
              <w:t>Y (slots)</w:t>
            </w:r>
          </w:p>
        </w:tc>
      </w:tr>
      <w:tr w:rsidR="00213703" w:rsidRPr="001C4BFB" w:rsidTr="00FA4ACF">
        <w:trPr>
          <w:trHeight w:val="306"/>
          <w:jc w:val="center"/>
        </w:trPr>
        <w:tc>
          <w:tcPr>
            <w:tcW w:w="649" w:type="dxa"/>
            <w:vMerge/>
            <w:shd w:val="clear" w:color="auto" w:fill="auto"/>
            <w:vAlign w:val="center"/>
          </w:tcPr>
          <w:p w:rsidR="00213703" w:rsidRPr="001C4BFB" w:rsidRDefault="00213703" w:rsidP="00FA4ACF">
            <w:pPr>
              <w:pStyle w:val="TAH"/>
            </w:pPr>
          </w:p>
        </w:tc>
        <w:tc>
          <w:tcPr>
            <w:tcW w:w="992" w:type="dxa"/>
            <w:vMerge/>
          </w:tcPr>
          <w:p w:rsidR="00213703" w:rsidRPr="001C4BFB" w:rsidRDefault="00213703" w:rsidP="00FA4ACF">
            <w:pPr>
              <w:pStyle w:val="TAH"/>
            </w:pPr>
          </w:p>
        </w:tc>
        <w:tc>
          <w:tcPr>
            <w:tcW w:w="1969" w:type="dxa"/>
          </w:tcPr>
          <w:p w:rsidR="00213703" w:rsidRPr="0056221D" w:rsidRDefault="00213703" w:rsidP="00FA4ACF">
            <w:pPr>
              <w:pStyle w:val="TAH"/>
              <w:rPr>
                <w:vertAlign w:val="superscript"/>
                <w:lang w:eastAsia="zh-CN"/>
              </w:rPr>
            </w:pPr>
            <w:r>
              <w:rPr>
                <w:rFonts w:hint="eastAsia"/>
                <w:lang w:eastAsia="zh-CN"/>
              </w:rPr>
              <w:t>Type 1</w:t>
            </w:r>
            <w:r>
              <w:rPr>
                <w:vertAlign w:val="superscript"/>
                <w:lang w:eastAsia="zh-CN"/>
              </w:rPr>
              <w:t>Note 1</w:t>
            </w:r>
          </w:p>
        </w:tc>
        <w:tc>
          <w:tcPr>
            <w:tcW w:w="1969" w:type="dxa"/>
          </w:tcPr>
          <w:p w:rsidR="00213703" w:rsidRPr="0056221D" w:rsidRDefault="00213703" w:rsidP="00FA4ACF">
            <w:pPr>
              <w:pStyle w:val="TAH"/>
              <w:rPr>
                <w:vertAlign w:val="superscript"/>
                <w:lang w:eastAsia="zh-CN"/>
              </w:rPr>
            </w:pPr>
            <w:r>
              <w:rPr>
                <w:rFonts w:hint="eastAsia"/>
                <w:lang w:eastAsia="zh-CN"/>
              </w:rPr>
              <w:t>Type 2</w:t>
            </w:r>
            <w:r>
              <w:rPr>
                <w:vertAlign w:val="superscript"/>
                <w:lang w:eastAsia="zh-CN"/>
              </w:rPr>
              <w:t>Note 1</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0</w:t>
            </w:r>
          </w:p>
        </w:tc>
        <w:tc>
          <w:tcPr>
            <w:tcW w:w="992" w:type="dxa"/>
          </w:tcPr>
          <w:p w:rsidR="006C1C21" w:rsidRPr="001C4BFB" w:rsidRDefault="006C1C21" w:rsidP="006C1C21">
            <w:pPr>
              <w:pStyle w:val="TAC"/>
            </w:pPr>
            <w:r w:rsidRPr="001C4BFB">
              <w:t>1</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1</w:t>
            </w:r>
          </w:p>
        </w:tc>
        <w:tc>
          <w:tcPr>
            <w:tcW w:w="992" w:type="dxa"/>
          </w:tcPr>
          <w:p w:rsidR="006C1C21" w:rsidRPr="001C4BFB" w:rsidRDefault="006C1C21" w:rsidP="006C1C21">
            <w:pPr>
              <w:pStyle w:val="TAC"/>
            </w:pPr>
            <w:r w:rsidRPr="001C4BFB">
              <w:t>0.5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2</w:t>
            </w:r>
          </w:p>
        </w:tc>
        <w:tc>
          <w:tcPr>
            <w:tcW w:w="992" w:type="dxa"/>
          </w:tcPr>
          <w:p w:rsidR="006C1C21" w:rsidRPr="001C4BFB" w:rsidRDefault="006C1C21" w:rsidP="006C1C21">
            <w:pPr>
              <w:pStyle w:val="TAC"/>
            </w:pPr>
            <w:r w:rsidRPr="001C4BFB">
              <w:t>0.25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3</w:t>
            </w:r>
          </w:p>
        </w:tc>
        <w:tc>
          <w:tcPr>
            <w:tcW w:w="992" w:type="dxa"/>
          </w:tcPr>
          <w:p w:rsidR="006C1C21" w:rsidRPr="001C4BFB" w:rsidRDefault="006C1C21" w:rsidP="006C1C21">
            <w:pPr>
              <w:pStyle w:val="TAC"/>
            </w:pPr>
            <w:r w:rsidRPr="001C4BFB">
              <w:t>0.125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213703" w:rsidRPr="001C4BFB" w:rsidDel="00FC0501" w:rsidTr="00FA4ACF">
        <w:trPr>
          <w:jc w:val="center"/>
        </w:trPr>
        <w:tc>
          <w:tcPr>
            <w:tcW w:w="5579" w:type="dxa"/>
            <w:gridSpan w:val="4"/>
            <w:shd w:val="clear" w:color="auto" w:fill="auto"/>
          </w:tcPr>
          <w:p w:rsidR="00213703" w:rsidRDefault="00213703" w:rsidP="00FA4ACF">
            <w:pPr>
              <w:pStyle w:val="TAC"/>
              <w:jc w:val="left"/>
            </w:pPr>
            <w:r>
              <w:t>Note 1: Depends on UE capability.</w:t>
            </w:r>
          </w:p>
          <w:p w:rsidR="00213703" w:rsidRPr="001C4BFB" w:rsidRDefault="00213703" w:rsidP="00FA4ACF">
            <w:pPr>
              <w:pStyle w:val="TAC"/>
              <w:jc w:val="left"/>
            </w:pPr>
            <w:r>
              <w:t>Note 2: If the BWP switch involves changing of SCS, the BWP switch delay is determined by the larger one between the SCS before BWP switch and the SCS after BWP switch.</w:t>
            </w:r>
          </w:p>
        </w:tc>
      </w:tr>
    </w:tbl>
    <w:p w:rsidR="00213703" w:rsidRPr="00724FD9" w:rsidRDefault="00213703" w:rsidP="00213703">
      <w:pPr>
        <w:rPr>
          <w:lang w:eastAsia="zh-CN"/>
        </w:rPr>
      </w:pPr>
    </w:p>
    <w:p w:rsidR="00213703" w:rsidRDefault="00213703" w:rsidP="00213703">
      <w:pPr>
        <w:rPr>
          <w:lang w:val="en-US" w:eastAsia="zh-CN"/>
        </w:rPr>
      </w:pPr>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8.6.2-2, if t</w:t>
      </w:r>
      <w:r w:rsidRPr="00A02B34">
        <w:rPr>
          <w:lang w:val="en-US" w:eastAsia="zh-CN"/>
        </w:rPr>
        <w:t xml:space="preserve">he </w:t>
      </w:r>
      <w:r>
        <w:rPr>
          <w:lang w:val="en-US" w:eastAsia="zh-CN"/>
        </w:rPr>
        <w:t>BWP switch</w:t>
      </w:r>
      <w:r w:rsidRPr="00A02B34">
        <w:rPr>
          <w:lang w:val="en-US" w:eastAsia="zh-CN"/>
        </w:rPr>
        <w:t xml:space="preserve"> involves changing only the SCS</w:t>
      </w:r>
      <w:r>
        <w:rPr>
          <w:lang w:val="en-US" w:eastAsia="zh-CN"/>
        </w:rPr>
        <w:t xml:space="preserve">. </w:t>
      </w:r>
    </w:p>
    <w:p w:rsidR="00213703" w:rsidRPr="001C4BFB" w:rsidRDefault="00213703" w:rsidP="00213703">
      <w:pPr>
        <w:pStyle w:val="TH"/>
      </w:pPr>
      <w:r w:rsidRPr="001C4BFB">
        <w:t>Table 8.</w:t>
      </w:r>
      <w:r>
        <w:t>6.2-2</w:t>
      </w:r>
      <w:r w:rsidRPr="001C4BFB">
        <w:t xml:space="preserve">: </w:t>
      </w:r>
      <w:r>
        <w:t>BWP switch delay</w:t>
      </w:r>
      <w:r w:rsidRPr="00F03D4E">
        <w:t xml:space="preserve"> </w:t>
      </w:r>
      <w:r>
        <w:t xml:space="preserve">without </w:t>
      </w:r>
      <w:proofErr w:type="spellStart"/>
      <w:r>
        <w:t>center</w:t>
      </w:r>
      <w:proofErr w:type="spellEnd"/>
      <w:r>
        <w:t xml:space="preserve"> frequency or BW changing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13703" w:rsidRPr="001C4BFB" w:rsidTr="00FA4ACF">
        <w:trPr>
          <w:trHeight w:val="305"/>
          <w:jc w:val="center"/>
        </w:trPr>
        <w:tc>
          <w:tcPr>
            <w:tcW w:w="649" w:type="dxa"/>
            <w:vMerge w:val="restart"/>
            <w:shd w:val="clear" w:color="auto" w:fill="auto"/>
            <w:vAlign w:val="center"/>
          </w:tcPr>
          <w:p w:rsidR="00213703" w:rsidRPr="001C4BFB" w:rsidRDefault="00213703" w:rsidP="00FA4ACF">
            <w:pPr>
              <w:pStyle w:val="TAH"/>
            </w:pPr>
          </w:p>
        </w:tc>
        <w:tc>
          <w:tcPr>
            <w:tcW w:w="992" w:type="dxa"/>
            <w:vMerge w:val="restart"/>
          </w:tcPr>
          <w:p w:rsidR="00213703" w:rsidRPr="001C4BFB" w:rsidRDefault="00213703" w:rsidP="00FA4ACF">
            <w:pPr>
              <w:pStyle w:val="TAH"/>
            </w:pPr>
            <w:r w:rsidRPr="001C4BFB">
              <w:t>NR Slot length (</w:t>
            </w:r>
            <w:proofErr w:type="spellStart"/>
            <w:r w:rsidRPr="001C4BFB">
              <w:t>ms</w:t>
            </w:r>
            <w:proofErr w:type="spellEnd"/>
            <w:r w:rsidRPr="001C4BFB">
              <w:t>)</w:t>
            </w:r>
          </w:p>
        </w:tc>
        <w:tc>
          <w:tcPr>
            <w:tcW w:w="3938" w:type="dxa"/>
            <w:gridSpan w:val="2"/>
          </w:tcPr>
          <w:p w:rsidR="00213703" w:rsidRDefault="00213703" w:rsidP="00FA4ACF">
            <w:pPr>
              <w:pStyle w:val="TAH"/>
              <w:rPr>
                <w:lang w:eastAsia="zh-CN"/>
              </w:rPr>
            </w:pPr>
            <w:r>
              <w:rPr>
                <w:rFonts w:hint="eastAsia"/>
                <w:lang w:eastAsia="zh-CN"/>
              </w:rPr>
              <w:t xml:space="preserve">BWP switch delay </w:t>
            </w:r>
            <w:r>
              <w:rPr>
                <w:lang w:eastAsia="zh-CN"/>
              </w:rPr>
              <w:t>Y (slots)</w:t>
            </w:r>
          </w:p>
        </w:tc>
      </w:tr>
      <w:tr w:rsidR="00213703" w:rsidRPr="001C4BFB" w:rsidTr="00FA4ACF">
        <w:trPr>
          <w:trHeight w:val="306"/>
          <w:jc w:val="center"/>
        </w:trPr>
        <w:tc>
          <w:tcPr>
            <w:tcW w:w="649" w:type="dxa"/>
            <w:vMerge/>
            <w:shd w:val="clear" w:color="auto" w:fill="auto"/>
            <w:vAlign w:val="center"/>
          </w:tcPr>
          <w:p w:rsidR="00213703" w:rsidRPr="001C4BFB" w:rsidRDefault="00213703" w:rsidP="00FA4ACF">
            <w:pPr>
              <w:pStyle w:val="TAH"/>
            </w:pPr>
          </w:p>
        </w:tc>
        <w:tc>
          <w:tcPr>
            <w:tcW w:w="992" w:type="dxa"/>
            <w:vMerge/>
          </w:tcPr>
          <w:p w:rsidR="00213703" w:rsidRPr="001C4BFB" w:rsidRDefault="00213703" w:rsidP="00FA4ACF">
            <w:pPr>
              <w:pStyle w:val="TAH"/>
            </w:pPr>
          </w:p>
        </w:tc>
        <w:tc>
          <w:tcPr>
            <w:tcW w:w="1969" w:type="dxa"/>
          </w:tcPr>
          <w:p w:rsidR="00213703" w:rsidRPr="0056221D" w:rsidRDefault="00213703" w:rsidP="00FA4ACF">
            <w:pPr>
              <w:pStyle w:val="TAH"/>
              <w:rPr>
                <w:vertAlign w:val="superscript"/>
                <w:lang w:eastAsia="zh-CN"/>
              </w:rPr>
            </w:pPr>
            <w:r>
              <w:rPr>
                <w:rFonts w:hint="eastAsia"/>
                <w:lang w:eastAsia="zh-CN"/>
              </w:rPr>
              <w:t>Type 1</w:t>
            </w:r>
            <w:r>
              <w:rPr>
                <w:vertAlign w:val="superscript"/>
                <w:lang w:eastAsia="zh-CN"/>
              </w:rPr>
              <w:t>Note 1</w:t>
            </w:r>
          </w:p>
        </w:tc>
        <w:tc>
          <w:tcPr>
            <w:tcW w:w="1969" w:type="dxa"/>
          </w:tcPr>
          <w:p w:rsidR="00213703" w:rsidRPr="0056221D" w:rsidRDefault="00213703" w:rsidP="00FA4ACF">
            <w:pPr>
              <w:pStyle w:val="TAH"/>
              <w:rPr>
                <w:vertAlign w:val="superscript"/>
                <w:lang w:eastAsia="zh-CN"/>
              </w:rPr>
            </w:pPr>
            <w:r>
              <w:rPr>
                <w:rFonts w:hint="eastAsia"/>
                <w:lang w:eastAsia="zh-CN"/>
              </w:rPr>
              <w:t>Type 2</w:t>
            </w:r>
            <w:r>
              <w:rPr>
                <w:vertAlign w:val="superscript"/>
                <w:lang w:eastAsia="zh-CN"/>
              </w:rPr>
              <w:t>Note 1</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0</w:t>
            </w:r>
          </w:p>
        </w:tc>
        <w:tc>
          <w:tcPr>
            <w:tcW w:w="992" w:type="dxa"/>
          </w:tcPr>
          <w:p w:rsidR="006C1C21" w:rsidRPr="001C4BFB" w:rsidRDefault="006C1C21" w:rsidP="006C1C21">
            <w:pPr>
              <w:pStyle w:val="TAC"/>
            </w:pPr>
            <w:r w:rsidRPr="001C4BFB">
              <w:t>1</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1</w:t>
            </w:r>
          </w:p>
        </w:tc>
        <w:tc>
          <w:tcPr>
            <w:tcW w:w="992" w:type="dxa"/>
          </w:tcPr>
          <w:p w:rsidR="006C1C21" w:rsidRPr="001C4BFB" w:rsidRDefault="006C1C21" w:rsidP="006C1C21">
            <w:pPr>
              <w:pStyle w:val="TAC"/>
            </w:pPr>
            <w:r w:rsidRPr="001C4BFB">
              <w:t>0.5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trHeight w:val="58"/>
          <w:jc w:val="center"/>
        </w:trPr>
        <w:tc>
          <w:tcPr>
            <w:tcW w:w="649" w:type="dxa"/>
            <w:shd w:val="clear" w:color="auto" w:fill="auto"/>
          </w:tcPr>
          <w:p w:rsidR="006C1C21" w:rsidRPr="001C4BFB" w:rsidRDefault="006C1C21" w:rsidP="006C1C21">
            <w:pPr>
              <w:pStyle w:val="TAC"/>
            </w:pPr>
            <w:r w:rsidRPr="001C4BFB">
              <w:t>2</w:t>
            </w:r>
          </w:p>
        </w:tc>
        <w:tc>
          <w:tcPr>
            <w:tcW w:w="992" w:type="dxa"/>
          </w:tcPr>
          <w:p w:rsidR="006C1C21" w:rsidRPr="001C4BFB" w:rsidRDefault="006C1C21" w:rsidP="006C1C21">
            <w:pPr>
              <w:pStyle w:val="TAC"/>
            </w:pPr>
            <w:r w:rsidRPr="001C4BFB">
              <w:t>0.25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6C1C21" w:rsidRPr="001C4BFB" w:rsidDel="00FC0501" w:rsidTr="006C1C21">
        <w:trPr>
          <w:jc w:val="center"/>
        </w:trPr>
        <w:tc>
          <w:tcPr>
            <w:tcW w:w="649" w:type="dxa"/>
            <w:shd w:val="clear" w:color="auto" w:fill="auto"/>
          </w:tcPr>
          <w:p w:rsidR="006C1C21" w:rsidRPr="001C4BFB" w:rsidRDefault="006C1C21" w:rsidP="006C1C21">
            <w:pPr>
              <w:pStyle w:val="TAC"/>
            </w:pPr>
            <w:r w:rsidRPr="001C4BFB">
              <w:t>3</w:t>
            </w:r>
          </w:p>
        </w:tc>
        <w:tc>
          <w:tcPr>
            <w:tcW w:w="992" w:type="dxa"/>
          </w:tcPr>
          <w:p w:rsidR="006C1C21" w:rsidRPr="001C4BFB" w:rsidRDefault="006C1C21" w:rsidP="006C1C21">
            <w:pPr>
              <w:pStyle w:val="TAC"/>
            </w:pPr>
            <w:r w:rsidRPr="001C4BFB">
              <w:t>0.125</w:t>
            </w:r>
          </w:p>
        </w:tc>
        <w:tc>
          <w:tcPr>
            <w:tcW w:w="1969" w:type="dxa"/>
            <w:shd w:val="clear" w:color="auto" w:fill="auto"/>
          </w:tcPr>
          <w:p w:rsidR="006C1C21" w:rsidRPr="00FB1969" w:rsidRDefault="006C1C21" w:rsidP="006C1C21">
            <w:pPr>
              <w:pStyle w:val="TAC"/>
            </w:pPr>
            <w:r w:rsidRPr="00AE0AEC">
              <w:t>TBD</w:t>
            </w:r>
          </w:p>
        </w:tc>
        <w:tc>
          <w:tcPr>
            <w:tcW w:w="1969" w:type="dxa"/>
          </w:tcPr>
          <w:p w:rsidR="006C1C21" w:rsidRPr="00FB1969" w:rsidRDefault="006C1C21" w:rsidP="006C1C21">
            <w:pPr>
              <w:pStyle w:val="TAC"/>
            </w:pPr>
            <w:r w:rsidRPr="00D45582">
              <w:t>TBD</w:t>
            </w:r>
          </w:p>
        </w:tc>
      </w:tr>
      <w:tr w:rsidR="00213703" w:rsidRPr="001C4BFB" w:rsidDel="00FC0501" w:rsidTr="00FA4ACF">
        <w:trPr>
          <w:jc w:val="center"/>
        </w:trPr>
        <w:tc>
          <w:tcPr>
            <w:tcW w:w="5579" w:type="dxa"/>
            <w:gridSpan w:val="4"/>
            <w:shd w:val="clear" w:color="auto" w:fill="auto"/>
          </w:tcPr>
          <w:p w:rsidR="00213703" w:rsidRDefault="00213703" w:rsidP="00FA4ACF">
            <w:pPr>
              <w:pStyle w:val="TAC"/>
              <w:jc w:val="left"/>
            </w:pPr>
            <w:r>
              <w:t>Note 1: Depends on UE capability.</w:t>
            </w:r>
          </w:p>
          <w:p w:rsidR="00213703" w:rsidRPr="001C4BFB" w:rsidRDefault="00213703" w:rsidP="00FA4ACF">
            <w:pPr>
              <w:pStyle w:val="TAC"/>
              <w:jc w:val="left"/>
            </w:pPr>
            <w:r>
              <w:t>Note 2: The BWP switch delay is determined by the larger one between the SCS before BWP switch and the SCS after BWP switch.</w:t>
            </w:r>
          </w:p>
        </w:tc>
      </w:tr>
    </w:tbl>
    <w:p w:rsidR="00213703" w:rsidRDefault="00213703" w:rsidP="00213703">
      <w:pPr>
        <w:rPr>
          <w:i/>
          <w:lang w:val="en-US" w:eastAsia="zh-CN"/>
        </w:rPr>
      </w:pPr>
    </w:p>
    <w:p w:rsidR="00213703" w:rsidRPr="00FB3B28" w:rsidRDefault="00213703" w:rsidP="00213703">
      <w:pPr>
        <w:rPr>
          <w:lang w:val="fi-FI"/>
        </w:rPr>
      </w:pPr>
      <w:r w:rsidRPr="00EB0ECE">
        <w:rPr>
          <w:i/>
          <w:lang w:val="en-US" w:eastAsia="zh-CN"/>
        </w:rPr>
        <w:lastRenderedPageBreak/>
        <w:t xml:space="preserve">Editor’s note: </w:t>
      </w:r>
      <w:r w:rsidRPr="00EB0ECE">
        <w:rPr>
          <w:i/>
          <w:iCs/>
          <w:lang w:eastAsia="zh-CN"/>
        </w:rPr>
        <w:t>RAN4 is to investigate potential different types of requirements for BWP switching delay involving only Baseband parameter changes, based on what parameters is changing.</w:t>
      </w:r>
    </w:p>
    <w:p w:rsidR="00155387" w:rsidRDefault="00155387" w:rsidP="00EB62EC">
      <w:pPr>
        <w:rPr>
          <w:ins w:id="31" w:author="Roy" w:date="2018-08-10T10:59:00Z"/>
          <w:noProof/>
          <w:lang w:val="fi-FI"/>
        </w:rPr>
      </w:pPr>
    </w:p>
    <w:bookmarkEnd w:id="0"/>
    <w:p w:rsidR="008C5812" w:rsidRDefault="008C5812" w:rsidP="008C5812">
      <w:pPr>
        <w:pStyle w:val="2"/>
        <w:ind w:left="0" w:firstLine="0"/>
        <w:jc w:val="center"/>
      </w:pPr>
      <w:r w:rsidRPr="00C71794">
        <w:rPr>
          <w:color w:val="FF0000"/>
        </w:rPr>
        <w:t>&lt;&lt;</w:t>
      </w:r>
      <w:r w:rsidRPr="008C5812">
        <w:rPr>
          <w:rFonts w:hint="eastAsia"/>
          <w:color w:val="FF0000"/>
        </w:rPr>
        <w:t>end</w:t>
      </w:r>
      <w:r>
        <w:rPr>
          <w:color w:val="FF0000"/>
        </w:rPr>
        <w:t xml:space="preserve"> </w:t>
      </w:r>
      <w:r>
        <w:rPr>
          <w:rFonts w:hint="eastAsia"/>
          <w:color w:val="FF0000"/>
        </w:rPr>
        <w:t>of</w:t>
      </w:r>
      <w:r>
        <w:rPr>
          <w:rFonts w:hint="eastAsia"/>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1E41F3" w:rsidRPr="00611CC4" w:rsidRDefault="001E41F3" w:rsidP="00625C4A">
      <w:pPr>
        <w:pStyle w:val="2"/>
        <w:jc w:val="center"/>
      </w:pPr>
    </w:p>
    <w:sectPr w:rsidR="001E41F3" w:rsidRPr="00611CC4" w:rsidSect="008C5812">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3BF" w:rsidRDefault="00B503BF">
      <w:r>
        <w:separator/>
      </w:r>
    </w:p>
  </w:endnote>
  <w:endnote w:type="continuationSeparator" w:id="0">
    <w:p w:rsidR="00B503BF" w:rsidRDefault="00B5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3BF" w:rsidRDefault="00B503BF">
      <w:r>
        <w:separator/>
      </w:r>
    </w:p>
  </w:footnote>
  <w:footnote w:type="continuationSeparator" w:id="0">
    <w:p w:rsidR="00B503BF" w:rsidRDefault="00B5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EC" w:rsidRDefault="00EB62E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0E7D732D"/>
    <w:multiLevelType w:val="hybridMultilevel"/>
    <w:tmpl w:val="B4F841E4"/>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13E24"/>
    <w:multiLevelType w:val="hybridMultilevel"/>
    <w:tmpl w:val="3E72F592"/>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5"/>
  </w:num>
  <w:num w:numId="8">
    <w:abstractNumId w:val="23"/>
  </w:num>
  <w:num w:numId="9">
    <w:abstractNumId w:val="46"/>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3"/>
  </w:num>
  <w:num w:numId="51">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0C90"/>
    <w:rsid w:val="00043A1C"/>
    <w:rsid w:val="000446EB"/>
    <w:rsid w:val="00056B97"/>
    <w:rsid w:val="000678CA"/>
    <w:rsid w:val="00067DB6"/>
    <w:rsid w:val="00072246"/>
    <w:rsid w:val="000855BB"/>
    <w:rsid w:val="00091446"/>
    <w:rsid w:val="000939C5"/>
    <w:rsid w:val="000959BE"/>
    <w:rsid w:val="0009667E"/>
    <w:rsid w:val="000A0BEA"/>
    <w:rsid w:val="000A1599"/>
    <w:rsid w:val="000A53A7"/>
    <w:rsid w:val="000A6394"/>
    <w:rsid w:val="000A6B9C"/>
    <w:rsid w:val="000A7CCC"/>
    <w:rsid w:val="000B1EC1"/>
    <w:rsid w:val="000B3BCD"/>
    <w:rsid w:val="000B4031"/>
    <w:rsid w:val="000C038A"/>
    <w:rsid w:val="000C2238"/>
    <w:rsid w:val="000C299D"/>
    <w:rsid w:val="000C32D1"/>
    <w:rsid w:val="000C3F7A"/>
    <w:rsid w:val="000C5FEF"/>
    <w:rsid w:val="000C6598"/>
    <w:rsid w:val="000C67EB"/>
    <w:rsid w:val="000D0350"/>
    <w:rsid w:val="000D234D"/>
    <w:rsid w:val="000D488F"/>
    <w:rsid w:val="000F76A4"/>
    <w:rsid w:val="00107194"/>
    <w:rsid w:val="00107586"/>
    <w:rsid w:val="00111D63"/>
    <w:rsid w:val="00113021"/>
    <w:rsid w:val="0011328F"/>
    <w:rsid w:val="0011553A"/>
    <w:rsid w:val="0012452E"/>
    <w:rsid w:val="00130F47"/>
    <w:rsid w:val="00144A5E"/>
    <w:rsid w:val="00145D43"/>
    <w:rsid w:val="00150D72"/>
    <w:rsid w:val="0015433E"/>
    <w:rsid w:val="00155387"/>
    <w:rsid w:val="00160B7D"/>
    <w:rsid w:val="0016143A"/>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5A3A"/>
    <w:rsid w:val="001D617B"/>
    <w:rsid w:val="001E3326"/>
    <w:rsid w:val="001E41F3"/>
    <w:rsid w:val="001F197A"/>
    <w:rsid w:val="001F6487"/>
    <w:rsid w:val="001F7D7B"/>
    <w:rsid w:val="00200EE5"/>
    <w:rsid w:val="00212515"/>
    <w:rsid w:val="00212895"/>
    <w:rsid w:val="00213703"/>
    <w:rsid w:val="00216ABC"/>
    <w:rsid w:val="0021725E"/>
    <w:rsid w:val="002219E1"/>
    <w:rsid w:val="00222BFB"/>
    <w:rsid w:val="00223312"/>
    <w:rsid w:val="00237444"/>
    <w:rsid w:val="00240188"/>
    <w:rsid w:val="002457D3"/>
    <w:rsid w:val="00245EDA"/>
    <w:rsid w:val="00247EAD"/>
    <w:rsid w:val="00255441"/>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6809"/>
    <w:rsid w:val="002A77C2"/>
    <w:rsid w:val="002B52B6"/>
    <w:rsid w:val="002B5741"/>
    <w:rsid w:val="002C373A"/>
    <w:rsid w:val="002C50F5"/>
    <w:rsid w:val="002C716C"/>
    <w:rsid w:val="002D2EC9"/>
    <w:rsid w:val="002D5455"/>
    <w:rsid w:val="002E243C"/>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4756F"/>
    <w:rsid w:val="003478C2"/>
    <w:rsid w:val="003516D3"/>
    <w:rsid w:val="0035296F"/>
    <w:rsid w:val="003573B1"/>
    <w:rsid w:val="003603D9"/>
    <w:rsid w:val="00360752"/>
    <w:rsid w:val="00360E34"/>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B7BCF"/>
    <w:rsid w:val="004C1C00"/>
    <w:rsid w:val="004D1B51"/>
    <w:rsid w:val="004D3229"/>
    <w:rsid w:val="004D34DA"/>
    <w:rsid w:val="004D5C26"/>
    <w:rsid w:val="004E1D12"/>
    <w:rsid w:val="004E25B6"/>
    <w:rsid w:val="004F39B6"/>
    <w:rsid w:val="004F6E13"/>
    <w:rsid w:val="00502F7A"/>
    <w:rsid w:val="0050591D"/>
    <w:rsid w:val="00506AA3"/>
    <w:rsid w:val="00510D5B"/>
    <w:rsid w:val="005135C0"/>
    <w:rsid w:val="005137B8"/>
    <w:rsid w:val="0051410F"/>
    <w:rsid w:val="005150F5"/>
    <w:rsid w:val="0051580D"/>
    <w:rsid w:val="00516B0F"/>
    <w:rsid w:val="00520C54"/>
    <w:rsid w:val="00532C7A"/>
    <w:rsid w:val="0054024C"/>
    <w:rsid w:val="00540D2C"/>
    <w:rsid w:val="005441C0"/>
    <w:rsid w:val="005455CB"/>
    <w:rsid w:val="00545B14"/>
    <w:rsid w:val="00545BF6"/>
    <w:rsid w:val="0055629E"/>
    <w:rsid w:val="00556C0B"/>
    <w:rsid w:val="0055746D"/>
    <w:rsid w:val="00570285"/>
    <w:rsid w:val="00571853"/>
    <w:rsid w:val="0057277A"/>
    <w:rsid w:val="00574164"/>
    <w:rsid w:val="00581440"/>
    <w:rsid w:val="0058421D"/>
    <w:rsid w:val="005856F5"/>
    <w:rsid w:val="00586234"/>
    <w:rsid w:val="0059287A"/>
    <w:rsid w:val="00592BD3"/>
    <w:rsid w:val="00592D74"/>
    <w:rsid w:val="0059585A"/>
    <w:rsid w:val="005A35E1"/>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25C4A"/>
    <w:rsid w:val="006300C5"/>
    <w:rsid w:val="00633737"/>
    <w:rsid w:val="0063751C"/>
    <w:rsid w:val="00643DDD"/>
    <w:rsid w:val="0064411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1C21"/>
    <w:rsid w:val="006C20D7"/>
    <w:rsid w:val="006C28A4"/>
    <w:rsid w:val="006C6BF2"/>
    <w:rsid w:val="006D4400"/>
    <w:rsid w:val="006D5AC9"/>
    <w:rsid w:val="006D649A"/>
    <w:rsid w:val="006D7CA1"/>
    <w:rsid w:val="006E0125"/>
    <w:rsid w:val="006E21FB"/>
    <w:rsid w:val="006E3708"/>
    <w:rsid w:val="006E4E2B"/>
    <w:rsid w:val="006F2B66"/>
    <w:rsid w:val="00702763"/>
    <w:rsid w:val="00715C82"/>
    <w:rsid w:val="00715E79"/>
    <w:rsid w:val="00716776"/>
    <w:rsid w:val="007172C1"/>
    <w:rsid w:val="00721652"/>
    <w:rsid w:val="0072335C"/>
    <w:rsid w:val="00724CF4"/>
    <w:rsid w:val="00725322"/>
    <w:rsid w:val="0072732A"/>
    <w:rsid w:val="00730AD5"/>
    <w:rsid w:val="00737C2B"/>
    <w:rsid w:val="00740FA0"/>
    <w:rsid w:val="00744A8D"/>
    <w:rsid w:val="0074598E"/>
    <w:rsid w:val="00745C4F"/>
    <w:rsid w:val="00753FDB"/>
    <w:rsid w:val="00760FF8"/>
    <w:rsid w:val="00762F31"/>
    <w:rsid w:val="00762F5A"/>
    <w:rsid w:val="007656EF"/>
    <w:rsid w:val="00765777"/>
    <w:rsid w:val="00776575"/>
    <w:rsid w:val="0077795F"/>
    <w:rsid w:val="00781019"/>
    <w:rsid w:val="00783160"/>
    <w:rsid w:val="00791CF8"/>
    <w:rsid w:val="00792342"/>
    <w:rsid w:val="00792397"/>
    <w:rsid w:val="0079322F"/>
    <w:rsid w:val="00793F39"/>
    <w:rsid w:val="00795F35"/>
    <w:rsid w:val="00796D02"/>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DB3"/>
    <w:rsid w:val="007F387F"/>
    <w:rsid w:val="007F4F00"/>
    <w:rsid w:val="00822346"/>
    <w:rsid w:val="0082279B"/>
    <w:rsid w:val="0082728E"/>
    <w:rsid w:val="008279FA"/>
    <w:rsid w:val="00831DA8"/>
    <w:rsid w:val="00833C03"/>
    <w:rsid w:val="00837A01"/>
    <w:rsid w:val="00850221"/>
    <w:rsid w:val="008507B6"/>
    <w:rsid w:val="00853EF7"/>
    <w:rsid w:val="008569DD"/>
    <w:rsid w:val="008618AB"/>
    <w:rsid w:val="008626E7"/>
    <w:rsid w:val="00863308"/>
    <w:rsid w:val="008639BF"/>
    <w:rsid w:val="00870EE7"/>
    <w:rsid w:val="0087729F"/>
    <w:rsid w:val="00887568"/>
    <w:rsid w:val="00892556"/>
    <w:rsid w:val="00892622"/>
    <w:rsid w:val="008A48BB"/>
    <w:rsid w:val="008A722F"/>
    <w:rsid w:val="008B0EDB"/>
    <w:rsid w:val="008B3B3F"/>
    <w:rsid w:val="008C121E"/>
    <w:rsid w:val="008C2698"/>
    <w:rsid w:val="008C5812"/>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094A"/>
    <w:rsid w:val="00955BC6"/>
    <w:rsid w:val="0096148E"/>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E4F59"/>
    <w:rsid w:val="009F20F3"/>
    <w:rsid w:val="009F2F2E"/>
    <w:rsid w:val="009F3075"/>
    <w:rsid w:val="009F4D1A"/>
    <w:rsid w:val="009F6754"/>
    <w:rsid w:val="009F734F"/>
    <w:rsid w:val="009F77A1"/>
    <w:rsid w:val="00A03898"/>
    <w:rsid w:val="00A055ED"/>
    <w:rsid w:val="00A0658D"/>
    <w:rsid w:val="00A06A9D"/>
    <w:rsid w:val="00A10307"/>
    <w:rsid w:val="00A246B6"/>
    <w:rsid w:val="00A24B4F"/>
    <w:rsid w:val="00A32410"/>
    <w:rsid w:val="00A331F7"/>
    <w:rsid w:val="00A406C6"/>
    <w:rsid w:val="00A47814"/>
    <w:rsid w:val="00A47AAE"/>
    <w:rsid w:val="00A47E70"/>
    <w:rsid w:val="00A55C0E"/>
    <w:rsid w:val="00A60EEE"/>
    <w:rsid w:val="00A6258D"/>
    <w:rsid w:val="00A64A78"/>
    <w:rsid w:val="00A65123"/>
    <w:rsid w:val="00A67484"/>
    <w:rsid w:val="00A71861"/>
    <w:rsid w:val="00A739BA"/>
    <w:rsid w:val="00A7671C"/>
    <w:rsid w:val="00A76E56"/>
    <w:rsid w:val="00A80798"/>
    <w:rsid w:val="00A814D7"/>
    <w:rsid w:val="00A85ADD"/>
    <w:rsid w:val="00A86011"/>
    <w:rsid w:val="00A864B0"/>
    <w:rsid w:val="00A875FE"/>
    <w:rsid w:val="00A90E58"/>
    <w:rsid w:val="00A929B9"/>
    <w:rsid w:val="00A95458"/>
    <w:rsid w:val="00A95923"/>
    <w:rsid w:val="00A95F2A"/>
    <w:rsid w:val="00A96A3C"/>
    <w:rsid w:val="00A96B85"/>
    <w:rsid w:val="00AA4181"/>
    <w:rsid w:val="00AA4852"/>
    <w:rsid w:val="00AA5D92"/>
    <w:rsid w:val="00AB06FB"/>
    <w:rsid w:val="00AB0FD2"/>
    <w:rsid w:val="00AB1AF9"/>
    <w:rsid w:val="00AB3B87"/>
    <w:rsid w:val="00AC10E6"/>
    <w:rsid w:val="00AC7702"/>
    <w:rsid w:val="00AD1CD8"/>
    <w:rsid w:val="00AD77C1"/>
    <w:rsid w:val="00AD78FD"/>
    <w:rsid w:val="00AE54EB"/>
    <w:rsid w:val="00AE6ADA"/>
    <w:rsid w:val="00AF4F97"/>
    <w:rsid w:val="00B05CAE"/>
    <w:rsid w:val="00B117A8"/>
    <w:rsid w:val="00B11B1E"/>
    <w:rsid w:val="00B16C7B"/>
    <w:rsid w:val="00B179B8"/>
    <w:rsid w:val="00B204BB"/>
    <w:rsid w:val="00B2199A"/>
    <w:rsid w:val="00B23878"/>
    <w:rsid w:val="00B238B4"/>
    <w:rsid w:val="00B23EEA"/>
    <w:rsid w:val="00B258BB"/>
    <w:rsid w:val="00B414BA"/>
    <w:rsid w:val="00B46783"/>
    <w:rsid w:val="00B46AC4"/>
    <w:rsid w:val="00B475F0"/>
    <w:rsid w:val="00B503BF"/>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28C7"/>
    <w:rsid w:val="00C13884"/>
    <w:rsid w:val="00C162AF"/>
    <w:rsid w:val="00C17591"/>
    <w:rsid w:val="00C412A9"/>
    <w:rsid w:val="00C54255"/>
    <w:rsid w:val="00C55C81"/>
    <w:rsid w:val="00C57166"/>
    <w:rsid w:val="00C637AB"/>
    <w:rsid w:val="00C7471E"/>
    <w:rsid w:val="00C7539F"/>
    <w:rsid w:val="00C90826"/>
    <w:rsid w:val="00C91C98"/>
    <w:rsid w:val="00C95985"/>
    <w:rsid w:val="00C97065"/>
    <w:rsid w:val="00CB744C"/>
    <w:rsid w:val="00CB7AE8"/>
    <w:rsid w:val="00CC126B"/>
    <w:rsid w:val="00CC5026"/>
    <w:rsid w:val="00CC5A0A"/>
    <w:rsid w:val="00CC5AD9"/>
    <w:rsid w:val="00CC7694"/>
    <w:rsid w:val="00CD015B"/>
    <w:rsid w:val="00CD67C4"/>
    <w:rsid w:val="00CE23BC"/>
    <w:rsid w:val="00CE246B"/>
    <w:rsid w:val="00CE5995"/>
    <w:rsid w:val="00CE5A05"/>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765EF"/>
    <w:rsid w:val="00D9248E"/>
    <w:rsid w:val="00D9319F"/>
    <w:rsid w:val="00D93837"/>
    <w:rsid w:val="00D95D20"/>
    <w:rsid w:val="00DA3EF8"/>
    <w:rsid w:val="00DA5033"/>
    <w:rsid w:val="00DB0732"/>
    <w:rsid w:val="00DB1B8C"/>
    <w:rsid w:val="00DB1F13"/>
    <w:rsid w:val="00DB1F6A"/>
    <w:rsid w:val="00DB3495"/>
    <w:rsid w:val="00DB53A6"/>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16127"/>
    <w:rsid w:val="00E20E69"/>
    <w:rsid w:val="00E246C6"/>
    <w:rsid w:val="00E26161"/>
    <w:rsid w:val="00E339C2"/>
    <w:rsid w:val="00E404D6"/>
    <w:rsid w:val="00E43179"/>
    <w:rsid w:val="00E45DB6"/>
    <w:rsid w:val="00E52914"/>
    <w:rsid w:val="00E6241B"/>
    <w:rsid w:val="00E62FBE"/>
    <w:rsid w:val="00E64308"/>
    <w:rsid w:val="00E67394"/>
    <w:rsid w:val="00E7070B"/>
    <w:rsid w:val="00E71355"/>
    <w:rsid w:val="00E72457"/>
    <w:rsid w:val="00E732A1"/>
    <w:rsid w:val="00E8477C"/>
    <w:rsid w:val="00E848F2"/>
    <w:rsid w:val="00E8686C"/>
    <w:rsid w:val="00E929AE"/>
    <w:rsid w:val="00E9326E"/>
    <w:rsid w:val="00E94F19"/>
    <w:rsid w:val="00E957A5"/>
    <w:rsid w:val="00E97C6A"/>
    <w:rsid w:val="00EA0C17"/>
    <w:rsid w:val="00EA6498"/>
    <w:rsid w:val="00EB20EA"/>
    <w:rsid w:val="00EB3C41"/>
    <w:rsid w:val="00EB62EC"/>
    <w:rsid w:val="00EC1922"/>
    <w:rsid w:val="00EC285E"/>
    <w:rsid w:val="00ED0FCD"/>
    <w:rsid w:val="00ED1BA1"/>
    <w:rsid w:val="00ED6FE3"/>
    <w:rsid w:val="00EE3596"/>
    <w:rsid w:val="00EE7D7C"/>
    <w:rsid w:val="00EF1F97"/>
    <w:rsid w:val="00EF2969"/>
    <w:rsid w:val="00EF3ACF"/>
    <w:rsid w:val="00F015A1"/>
    <w:rsid w:val="00F0459B"/>
    <w:rsid w:val="00F0586C"/>
    <w:rsid w:val="00F1186B"/>
    <w:rsid w:val="00F14BE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14D2"/>
    <w:rsid w:val="00F73F90"/>
    <w:rsid w:val="00F8277A"/>
    <w:rsid w:val="00F845F8"/>
    <w:rsid w:val="00F9030A"/>
    <w:rsid w:val="00F904A5"/>
    <w:rsid w:val="00F91389"/>
    <w:rsid w:val="00F9170C"/>
    <w:rsid w:val="00F94847"/>
    <w:rsid w:val="00F978E6"/>
    <w:rsid w:val="00FA0C3F"/>
    <w:rsid w:val="00FA47DA"/>
    <w:rsid w:val="00FA6548"/>
    <w:rsid w:val="00FA77CC"/>
    <w:rsid w:val="00FB2249"/>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B584C"/>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D1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4E1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E1D1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4E1D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4E1D1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4E1D12"/>
    <w:pPr>
      <w:ind w:left="1701" w:hanging="1701"/>
      <w:outlineLvl w:val="4"/>
    </w:pPr>
    <w:rPr>
      <w:sz w:val="22"/>
    </w:rPr>
  </w:style>
  <w:style w:type="paragraph" w:styleId="6">
    <w:name w:val="heading 6"/>
    <w:aliases w:val="T1,Header 6"/>
    <w:basedOn w:val="H6"/>
    <w:next w:val="a"/>
    <w:link w:val="60"/>
    <w:qFormat/>
    <w:rsid w:val="004E1D12"/>
    <w:pPr>
      <w:outlineLvl w:val="5"/>
    </w:pPr>
  </w:style>
  <w:style w:type="paragraph" w:styleId="7">
    <w:name w:val="heading 7"/>
    <w:basedOn w:val="H6"/>
    <w:next w:val="a"/>
    <w:link w:val="70"/>
    <w:qFormat/>
    <w:rsid w:val="004E1D12"/>
    <w:pPr>
      <w:outlineLvl w:val="6"/>
    </w:pPr>
  </w:style>
  <w:style w:type="paragraph" w:styleId="8">
    <w:name w:val="heading 8"/>
    <w:basedOn w:val="1"/>
    <w:next w:val="a"/>
    <w:link w:val="80"/>
    <w:qFormat/>
    <w:rsid w:val="004E1D12"/>
    <w:pPr>
      <w:ind w:left="0" w:firstLine="0"/>
      <w:outlineLvl w:val="7"/>
    </w:pPr>
  </w:style>
  <w:style w:type="paragraph" w:styleId="9">
    <w:name w:val="heading 9"/>
    <w:basedOn w:val="8"/>
    <w:next w:val="a"/>
    <w:link w:val="90"/>
    <w:qFormat/>
    <w:rsid w:val="004E1D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4E1D12"/>
    <w:pPr>
      <w:spacing w:before="180"/>
      <w:ind w:left="2693" w:hanging="2693"/>
    </w:pPr>
    <w:rPr>
      <w:b/>
    </w:rPr>
  </w:style>
  <w:style w:type="paragraph" w:styleId="TOC1">
    <w:name w:val="toc 1"/>
    <w:rsid w:val="004E1D1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E1D1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E1D12"/>
    <w:pPr>
      <w:ind w:left="1701" w:hanging="1701"/>
    </w:pPr>
  </w:style>
  <w:style w:type="paragraph" w:styleId="TOC4">
    <w:name w:val="toc 4"/>
    <w:basedOn w:val="TOC3"/>
    <w:rsid w:val="004E1D12"/>
    <w:pPr>
      <w:ind w:left="1418" w:hanging="1418"/>
    </w:pPr>
  </w:style>
  <w:style w:type="paragraph" w:styleId="TOC3">
    <w:name w:val="toc 3"/>
    <w:basedOn w:val="TOC2"/>
    <w:rsid w:val="004E1D12"/>
    <w:pPr>
      <w:ind w:left="1134" w:hanging="1134"/>
    </w:pPr>
  </w:style>
  <w:style w:type="paragraph" w:styleId="TOC2">
    <w:name w:val="toc 2"/>
    <w:basedOn w:val="TOC1"/>
    <w:rsid w:val="004E1D12"/>
    <w:pPr>
      <w:spacing w:before="0"/>
      <w:ind w:left="851" w:hanging="851"/>
    </w:pPr>
    <w:rPr>
      <w:sz w:val="20"/>
    </w:rPr>
  </w:style>
  <w:style w:type="paragraph" w:styleId="21">
    <w:name w:val="index 2"/>
    <w:basedOn w:val="11"/>
    <w:rsid w:val="004E1D12"/>
    <w:pPr>
      <w:ind w:left="284"/>
    </w:pPr>
  </w:style>
  <w:style w:type="paragraph" w:styleId="11">
    <w:name w:val="index 1"/>
    <w:basedOn w:val="a"/>
    <w:rsid w:val="004E1D12"/>
    <w:pPr>
      <w:keepLines/>
    </w:pPr>
  </w:style>
  <w:style w:type="paragraph" w:customStyle="1" w:styleId="ZH">
    <w:name w:val="ZH"/>
    <w:rsid w:val="004E1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4E1D12"/>
    <w:pPr>
      <w:outlineLvl w:val="9"/>
    </w:pPr>
  </w:style>
  <w:style w:type="paragraph" w:styleId="22">
    <w:name w:val="List Number 2"/>
    <w:basedOn w:val="a3"/>
    <w:rsid w:val="004E1D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4E1D1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a6">
    <w:name w:val="footnote reference"/>
    <w:basedOn w:val="a0"/>
    <w:rsid w:val="004E1D12"/>
    <w:rPr>
      <w:b/>
      <w:position w:val="6"/>
      <w:sz w:val="16"/>
    </w:rPr>
  </w:style>
  <w:style w:type="paragraph" w:styleId="a7">
    <w:name w:val="footnote text"/>
    <w:basedOn w:val="a"/>
    <w:link w:val="a8"/>
    <w:rsid w:val="004E1D12"/>
    <w:pPr>
      <w:keepLines/>
      <w:ind w:left="454" w:hanging="454"/>
    </w:pPr>
    <w:rPr>
      <w:sz w:val="16"/>
    </w:rPr>
  </w:style>
  <w:style w:type="paragraph" w:customStyle="1" w:styleId="TAH">
    <w:name w:val="TAH"/>
    <w:basedOn w:val="TAC"/>
    <w:link w:val="TAHCar"/>
    <w:rsid w:val="004E1D12"/>
    <w:rPr>
      <w:b/>
    </w:rPr>
  </w:style>
  <w:style w:type="paragraph" w:customStyle="1" w:styleId="TAC">
    <w:name w:val="TAC"/>
    <w:basedOn w:val="TAL"/>
    <w:link w:val="TACChar"/>
    <w:rsid w:val="004E1D12"/>
    <w:pPr>
      <w:jc w:val="center"/>
    </w:pPr>
  </w:style>
  <w:style w:type="paragraph" w:customStyle="1" w:styleId="TF">
    <w:name w:val="TF"/>
    <w:basedOn w:val="FL"/>
    <w:link w:val="TFChar"/>
    <w:rsid w:val="004E1D12"/>
    <w:pPr>
      <w:keepNext w:val="0"/>
      <w:spacing w:before="0" w:after="240"/>
    </w:pPr>
  </w:style>
  <w:style w:type="paragraph" w:customStyle="1" w:styleId="NO">
    <w:name w:val="NO"/>
    <w:basedOn w:val="a"/>
    <w:link w:val="NOChar"/>
    <w:rsid w:val="004E1D12"/>
    <w:pPr>
      <w:keepLines/>
      <w:ind w:left="1135" w:hanging="851"/>
    </w:pPr>
  </w:style>
  <w:style w:type="paragraph" w:styleId="TOC9">
    <w:name w:val="toc 9"/>
    <w:basedOn w:val="TOC8"/>
    <w:rsid w:val="004E1D12"/>
    <w:pPr>
      <w:ind w:left="1418" w:hanging="1418"/>
    </w:pPr>
  </w:style>
  <w:style w:type="paragraph" w:customStyle="1" w:styleId="EX">
    <w:name w:val="EX"/>
    <w:basedOn w:val="a"/>
    <w:link w:val="EXChar"/>
    <w:rsid w:val="004E1D12"/>
    <w:pPr>
      <w:keepLines/>
      <w:ind w:left="1702" w:hanging="1418"/>
    </w:pPr>
  </w:style>
  <w:style w:type="paragraph" w:customStyle="1" w:styleId="FP">
    <w:name w:val="FP"/>
    <w:basedOn w:val="a"/>
    <w:rsid w:val="004E1D12"/>
    <w:pPr>
      <w:spacing w:after="0"/>
    </w:pPr>
  </w:style>
  <w:style w:type="paragraph" w:customStyle="1" w:styleId="LD">
    <w:name w:val="LD"/>
    <w:rsid w:val="004E1D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E1D12"/>
    <w:pPr>
      <w:spacing w:after="0"/>
    </w:pPr>
  </w:style>
  <w:style w:type="paragraph" w:customStyle="1" w:styleId="EW">
    <w:name w:val="EW"/>
    <w:basedOn w:val="EX"/>
    <w:rsid w:val="004E1D12"/>
    <w:pPr>
      <w:spacing w:after="0"/>
    </w:pPr>
  </w:style>
  <w:style w:type="paragraph" w:styleId="TOC6">
    <w:name w:val="toc 6"/>
    <w:basedOn w:val="TOC5"/>
    <w:next w:val="a"/>
    <w:rsid w:val="004E1D12"/>
    <w:pPr>
      <w:ind w:left="1985" w:hanging="1985"/>
    </w:pPr>
  </w:style>
  <w:style w:type="paragraph" w:styleId="TOC7">
    <w:name w:val="toc 7"/>
    <w:basedOn w:val="TOC6"/>
    <w:next w:val="a"/>
    <w:rsid w:val="004E1D12"/>
    <w:pPr>
      <w:ind w:left="2268" w:hanging="2268"/>
    </w:pPr>
  </w:style>
  <w:style w:type="paragraph" w:styleId="23">
    <w:name w:val="List Bullet 2"/>
    <w:basedOn w:val="a9"/>
    <w:rsid w:val="004E1D12"/>
    <w:pPr>
      <w:ind w:left="851"/>
    </w:pPr>
  </w:style>
  <w:style w:type="paragraph" w:styleId="31">
    <w:name w:val="List Bullet 3"/>
    <w:basedOn w:val="23"/>
    <w:rsid w:val="004E1D12"/>
    <w:pPr>
      <w:ind w:left="1135"/>
    </w:pPr>
  </w:style>
  <w:style w:type="paragraph" w:styleId="a3">
    <w:name w:val="List Number"/>
    <w:basedOn w:val="aa"/>
    <w:rsid w:val="004E1D12"/>
  </w:style>
  <w:style w:type="paragraph" w:customStyle="1" w:styleId="EQ">
    <w:name w:val="EQ"/>
    <w:basedOn w:val="a"/>
    <w:next w:val="a"/>
    <w:link w:val="EQChar"/>
    <w:rsid w:val="004E1D12"/>
    <w:pPr>
      <w:keepLines/>
      <w:tabs>
        <w:tab w:val="center" w:pos="4536"/>
        <w:tab w:val="right" w:pos="9072"/>
      </w:tabs>
    </w:pPr>
    <w:rPr>
      <w:noProof/>
    </w:rPr>
  </w:style>
  <w:style w:type="paragraph" w:customStyle="1" w:styleId="TH">
    <w:name w:val="TH"/>
    <w:basedOn w:val="FL"/>
    <w:next w:val="FL"/>
    <w:link w:val="THChar"/>
    <w:rsid w:val="004E1D12"/>
  </w:style>
  <w:style w:type="paragraph" w:customStyle="1" w:styleId="NF">
    <w:name w:val="NF"/>
    <w:basedOn w:val="NO"/>
    <w:rsid w:val="004E1D12"/>
    <w:pPr>
      <w:keepNext/>
      <w:spacing w:after="0"/>
    </w:pPr>
    <w:rPr>
      <w:rFonts w:ascii="Arial" w:hAnsi="Arial"/>
      <w:sz w:val="18"/>
    </w:rPr>
  </w:style>
  <w:style w:type="paragraph" w:customStyle="1" w:styleId="PL">
    <w:name w:val="PL"/>
    <w:rsid w:val="004E1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E1D12"/>
    <w:pPr>
      <w:jc w:val="right"/>
    </w:pPr>
  </w:style>
  <w:style w:type="paragraph" w:customStyle="1" w:styleId="H6">
    <w:name w:val="H6"/>
    <w:basedOn w:val="5"/>
    <w:next w:val="a"/>
    <w:link w:val="H6Char"/>
    <w:rsid w:val="004E1D12"/>
    <w:pPr>
      <w:ind w:left="1985" w:hanging="1985"/>
      <w:outlineLvl w:val="9"/>
    </w:pPr>
    <w:rPr>
      <w:sz w:val="20"/>
    </w:rPr>
  </w:style>
  <w:style w:type="paragraph" w:customStyle="1" w:styleId="TAN">
    <w:name w:val="TAN"/>
    <w:basedOn w:val="TAL"/>
    <w:link w:val="TANChar"/>
    <w:rsid w:val="004E1D12"/>
    <w:pPr>
      <w:ind w:left="851" w:hanging="851"/>
    </w:pPr>
  </w:style>
  <w:style w:type="paragraph" w:customStyle="1" w:styleId="TAL">
    <w:name w:val="TAL"/>
    <w:basedOn w:val="a"/>
    <w:link w:val="TALCar"/>
    <w:rsid w:val="004E1D12"/>
    <w:pPr>
      <w:keepNext/>
      <w:keepLines/>
      <w:spacing w:after="0"/>
    </w:pPr>
    <w:rPr>
      <w:rFonts w:ascii="Arial" w:hAnsi="Arial"/>
      <w:sz w:val="18"/>
    </w:rPr>
  </w:style>
  <w:style w:type="paragraph" w:customStyle="1" w:styleId="ZA">
    <w:name w:val="ZA"/>
    <w:rsid w:val="004E1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E1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E1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E1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E1D12"/>
    <w:pPr>
      <w:framePr w:wrap="notBeside" w:y="16161"/>
    </w:pPr>
  </w:style>
  <w:style w:type="character" w:customStyle="1" w:styleId="ZGSM">
    <w:name w:val="ZGSM"/>
    <w:rsid w:val="004E1D12"/>
  </w:style>
  <w:style w:type="paragraph" w:styleId="24">
    <w:name w:val="List 2"/>
    <w:basedOn w:val="aa"/>
    <w:rsid w:val="004E1D12"/>
    <w:pPr>
      <w:ind w:left="851"/>
    </w:pPr>
  </w:style>
  <w:style w:type="paragraph" w:customStyle="1" w:styleId="ZG">
    <w:name w:val="ZG"/>
    <w:rsid w:val="004E1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3"/>
    <w:basedOn w:val="24"/>
    <w:rsid w:val="004E1D12"/>
    <w:pPr>
      <w:ind w:left="1135"/>
    </w:pPr>
  </w:style>
  <w:style w:type="paragraph" w:styleId="41">
    <w:name w:val="List 4"/>
    <w:basedOn w:val="32"/>
    <w:rsid w:val="004E1D12"/>
    <w:pPr>
      <w:ind w:left="1418"/>
    </w:pPr>
  </w:style>
  <w:style w:type="paragraph" w:styleId="51">
    <w:name w:val="List 5"/>
    <w:basedOn w:val="41"/>
    <w:rsid w:val="004E1D12"/>
    <w:pPr>
      <w:ind w:left="1702"/>
    </w:pPr>
  </w:style>
  <w:style w:type="paragraph" w:customStyle="1" w:styleId="EditorsNote">
    <w:name w:val="Editor's Note"/>
    <w:basedOn w:val="NO"/>
    <w:rsid w:val="004E1D12"/>
    <w:rPr>
      <w:color w:val="FF0000"/>
    </w:rPr>
  </w:style>
  <w:style w:type="paragraph" w:styleId="aa">
    <w:name w:val="List"/>
    <w:basedOn w:val="a"/>
    <w:rsid w:val="004E1D12"/>
    <w:pPr>
      <w:ind w:left="568" w:hanging="284"/>
    </w:pPr>
  </w:style>
  <w:style w:type="paragraph" w:styleId="a9">
    <w:name w:val="List Bullet"/>
    <w:basedOn w:val="aa"/>
    <w:rsid w:val="004E1D12"/>
  </w:style>
  <w:style w:type="paragraph" w:styleId="42">
    <w:name w:val="List Bullet 4"/>
    <w:basedOn w:val="31"/>
    <w:rsid w:val="004E1D12"/>
    <w:pPr>
      <w:ind w:left="1418"/>
    </w:pPr>
  </w:style>
  <w:style w:type="paragraph" w:styleId="52">
    <w:name w:val="List Bullet 5"/>
    <w:basedOn w:val="42"/>
    <w:rsid w:val="004E1D12"/>
    <w:pPr>
      <w:ind w:left="1702"/>
    </w:pPr>
  </w:style>
  <w:style w:type="paragraph" w:customStyle="1" w:styleId="B10">
    <w:name w:val="B1"/>
    <w:basedOn w:val="aa"/>
    <w:link w:val="B1Char"/>
    <w:rsid w:val="004E1D12"/>
    <w:pPr>
      <w:ind w:left="738" w:hanging="454"/>
    </w:pPr>
  </w:style>
  <w:style w:type="paragraph" w:customStyle="1" w:styleId="B20">
    <w:name w:val="B2"/>
    <w:basedOn w:val="24"/>
    <w:link w:val="B2Char"/>
    <w:rsid w:val="004E1D12"/>
    <w:pPr>
      <w:ind w:left="1191" w:hanging="454"/>
    </w:pPr>
  </w:style>
  <w:style w:type="paragraph" w:customStyle="1" w:styleId="B30">
    <w:name w:val="B3"/>
    <w:basedOn w:val="32"/>
    <w:rsid w:val="004E1D12"/>
    <w:pPr>
      <w:ind w:left="1645" w:hanging="454"/>
    </w:pPr>
  </w:style>
  <w:style w:type="paragraph" w:customStyle="1" w:styleId="B4">
    <w:name w:val="B4"/>
    <w:basedOn w:val="41"/>
    <w:rsid w:val="004E1D12"/>
    <w:pPr>
      <w:ind w:left="2098" w:hanging="454"/>
    </w:pPr>
  </w:style>
  <w:style w:type="paragraph" w:customStyle="1" w:styleId="B5">
    <w:name w:val="B5"/>
    <w:basedOn w:val="51"/>
    <w:rsid w:val="004E1D12"/>
    <w:pPr>
      <w:ind w:left="2552" w:hanging="454"/>
    </w:pPr>
  </w:style>
  <w:style w:type="paragraph" w:styleId="ab">
    <w:name w:val="footer"/>
    <w:basedOn w:val="a4"/>
    <w:link w:val="ac"/>
    <w:rsid w:val="004E1D12"/>
    <w:pPr>
      <w:jc w:val="center"/>
    </w:pPr>
    <w:rPr>
      <w:i/>
    </w:rPr>
  </w:style>
  <w:style w:type="paragraph" w:customStyle="1" w:styleId="ZTD">
    <w:name w:val="ZTD"/>
    <w:basedOn w:val="ZB"/>
    <w:rsid w:val="004E1D1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uiPriority w:val="99"/>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4E1D12"/>
    <w:pPr>
      <w:keepNext/>
      <w:keepLines/>
      <w:spacing w:after="0"/>
      <w:jc w:val="both"/>
    </w:pPr>
    <w:rPr>
      <w:rFonts w:ascii="Arial" w:hAnsi="Arial"/>
      <w:sz w:val="18"/>
    </w:rPr>
  </w:style>
  <w:style w:type="paragraph" w:customStyle="1" w:styleId="B1">
    <w:name w:val="B1+"/>
    <w:basedOn w:val="B10"/>
    <w:rsid w:val="004E1D12"/>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F7BBD"/>
    <w:rPr>
      <w:rFonts w:ascii="Arial" w:eastAsia="Times New Roman"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af8">
    <w:name w:val="Subtle Reference"/>
    <w:uiPriority w:val="31"/>
    <w:qFormat/>
    <w:rsid w:val="005F7BBD"/>
    <w:rPr>
      <w:smallCaps/>
      <w:color w:val="5A5A5A"/>
    </w:rPr>
  </w:style>
  <w:style w:type="character" w:customStyle="1" w:styleId="af3">
    <w:name w:val="批注框文本 字符"/>
    <w:link w:val="af2"/>
    <w:uiPriority w:val="99"/>
    <w:rsid w:val="005F7BBD"/>
    <w:rPr>
      <w:rFonts w:ascii="Tahoma" w:hAnsi="Tahoma" w:cs="Tahoma"/>
      <w:sz w:val="16"/>
      <w:szCs w:val="16"/>
      <w:lang w:val="en-GB"/>
    </w:rPr>
  </w:style>
  <w:style w:type="character" w:customStyle="1" w:styleId="af0">
    <w:name w:val="批注文字 字符"/>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F7BBD"/>
    <w:rPr>
      <w:rFonts w:ascii="Arial" w:eastAsia="Times New Roman" w:hAnsi="Arial"/>
      <w:sz w:val="32"/>
      <w:lang w:val="en-GB" w:eastAsia="en-US"/>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宋体"/>
    </w:rPr>
  </w:style>
  <w:style w:type="character" w:customStyle="1" w:styleId="afa">
    <w:name w:val="正文文本缩进 字符"/>
    <w:link w:val="af9"/>
    <w:rsid w:val="005F7BBD"/>
    <w:rPr>
      <w:rFonts w:ascii="Times New Roman" w:eastAsia="宋体" w:hAnsi="Times New Roman"/>
      <w:lang w:val="en-GB"/>
    </w:rPr>
  </w:style>
  <w:style w:type="character" w:customStyle="1" w:styleId="af7">
    <w:name w:val="文档结构图 字符"/>
    <w:link w:val="af6"/>
    <w:rsid w:val="005F7BBD"/>
    <w:rPr>
      <w:rFonts w:ascii="Tahoma" w:hAnsi="Tahoma" w:cs="Tahoma"/>
      <w:shd w:val="clear" w:color="auto" w:fill="000080"/>
      <w:lang w:val="en-GB"/>
    </w:rPr>
  </w:style>
  <w:style w:type="character" w:customStyle="1" w:styleId="af5">
    <w:name w:val="批注主题 字符"/>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E1D12"/>
    <w:pPr>
      <w:numPr>
        <w:numId w:val="9"/>
      </w:numPr>
    </w:pPr>
  </w:style>
  <w:style w:type="paragraph" w:customStyle="1" w:styleId="B3">
    <w:name w:val="B3+"/>
    <w:basedOn w:val="B30"/>
    <w:rsid w:val="004E1D12"/>
    <w:pPr>
      <w:numPr>
        <w:numId w:val="10"/>
      </w:numPr>
      <w:tabs>
        <w:tab w:val="left" w:pos="1134"/>
      </w:tabs>
    </w:pPr>
  </w:style>
  <w:style w:type="paragraph" w:customStyle="1" w:styleId="BL">
    <w:name w:val="BL"/>
    <w:basedOn w:val="a"/>
    <w:rsid w:val="004E1D12"/>
    <w:pPr>
      <w:numPr>
        <w:numId w:val="11"/>
      </w:numPr>
      <w:tabs>
        <w:tab w:val="left" w:pos="851"/>
      </w:tabs>
    </w:pPr>
  </w:style>
  <w:style w:type="paragraph" w:customStyle="1" w:styleId="BN">
    <w:name w:val="BN"/>
    <w:basedOn w:val="a"/>
    <w:rsid w:val="004E1D12"/>
    <w:pPr>
      <w:numPr>
        <w:numId w:val="12"/>
      </w:numPr>
    </w:pPr>
  </w:style>
  <w:style w:type="character" w:customStyle="1" w:styleId="a8">
    <w:name w:val="脚注文本 字符"/>
    <w:link w:val="a7"/>
    <w:rsid w:val="005F7BBD"/>
    <w:rPr>
      <w:rFonts w:ascii="Times New Roman" w:eastAsia="Times New Roman" w:hAnsi="Times New Roman"/>
      <w:sz w:val="16"/>
      <w:lang w:val="en-GB" w:eastAsia="en-US"/>
    </w:rPr>
  </w:style>
  <w:style w:type="paragraph" w:customStyle="1" w:styleId="FL">
    <w:name w:val="FL"/>
    <w:basedOn w:val="a"/>
    <w:rsid w:val="004E1D12"/>
    <w:pPr>
      <w:keepNext/>
      <w:keepLines/>
      <w:spacing w:before="60"/>
      <w:jc w:val="center"/>
    </w:pPr>
    <w:rPr>
      <w:rFonts w:ascii="Arial" w:hAnsi="Arial"/>
      <w:b/>
    </w:rPr>
  </w:style>
  <w:style w:type="paragraph" w:customStyle="1" w:styleId="TB1">
    <w:name w:val="TB1"/>
    <w:basedOn w:val="a"/>
    <w:qFormat/>
    <w:rsid w:val="004E1D12"/>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4E1D12"/>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宋体" w:hAnsi="Times New Roman"/>
      <w:lang w:val="en-GB" w:eastAsia="en-US"/>
    </w:rPr>
  </w:style>
  <w:style w:type="paragraph" w:customStyle="1" w:styleId="Guidance">
    <w:name w:val="Guidance"/>
    <w:basedOn w:val="a"/>
    <w:rsid w:val="005F7BBD"/>
    <w:rPr>
      <w:i/>
      <w:color w:val="0000FF"/>
    </w:rPr>
  </w:style>
  <w:style w:type="paragraph" w:styleId="TOC">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a2"/>
    <w:uiPriority w:val="99"/>
    <w:semiHidden/>
    <w:unhideWhenUsed/>
    <w:rsid w:val="00FA47DA"/>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A47DA"/>
    <w:rPr>
      <w:rFonts w:ascii="Arial" w:eastAsia="Times New Roman" w:hAnsi="Arial"/>
      <w:sz w:val="36"/>
      <w:lang w:val="en-GB" w:eastAsia="en-US"/>
    </w:rPr>
  </w:style>
  <w:style w:type="character" w:customStyle="1" w:styleId="60">
    <w:name w:val="标题 6 字符"/>
    <w:aliases w:val="T1 字符,Header 6 字符"/>
    <w:basedOn w:val="a0"/>
    <w:link w:val="6"/>
    <w:rsid w:val="00FA47DA"/>
    <w:rPr>
      <w:rFonts w:ascii="Arial" w:eastAsia="Times New Roman"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A47DA"/>
    <w:rPr>
      <w:rFonts w:ascii="Arial" w:eastAsia="Times New Roman" w:hAnsi="Arial"/>
      <w:b/>
      <w:noProof/>
      <w:sz w:val="18"/>
      <w:lang w:val="en-GB" w:eastAsia="en-US"/>
    </w:rPr>
  </w:style>
  <w:style w:type="paragraph" w:styleId="afd">
    <w:name w:val="caption"/>
    <w:aliases w:val="cap,cap Char,Caption Char1 Char,cap Char Char1,Caption Char Char1 Char,cap Char2,3GPP Caption Table"/>
    <w:basedOn w:val="a"/>
    <w:next w:val="a"/>
    <w:link w:val="afe"/>
    <w:qFormat/>
    <w:rsid w:val="00FA47DA"/>
    <w:pPr>
      <w:keepNext/>
      <w:spacing w:before="60" w:after="60"/>
    </w:pPr>
    <w:rPr>
      <w:rFonts w:eastAsia="Symbol"/>
      <w:b/>
      <w:bCs/>
      <w:sz w:val="16"/>
    </w:rPr>
  </w:style>
  <w:style w:type="character" w:customStyle="1" w:styleId="afe">
    <w:name w:val="题注 字符"/>
    <w:aliases w:val="cap 字符,cap Char 字符,Caption Char1 Char 字符,cap Char Char1 字符,Caption Char Char1 Char 字符,cap Char2 字符,3GPP Caption Table 字符"/>
    <w:link w:val="afd"/>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aff">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9097C"/>
    <w:rPr>
      <w:rFonts w:ascii="Arial" w:eastAsia="Times New Roman" w:hAnsi="Arial"/>
      <w:b/>
      <w:i/>
      <w:noProof/>
      <w:sz w:val="18"/>
      <w:lang w:val="en-GB" w:eastAsia="en-US"/>
    </w:rPr>
  </w:style>
  <w:style w:type="numbering" w:customStyle="1" w:styleId="NoList5">
    <w:name w:val="No List5"/>
    <w:next w:val="a2"/>
    <w:uiPriority w:val="99"/>
    <w:semiHidden/>
    <w:unhideWhenUsed/>
    <w:rsid w:val="00AC7702"/>
  </w:style>
  <w:style w:type="character" w:customStyle="1" w:styleId="70">
    <w:name w:val="标题 7 字符"/>
    <w:basedOn w:val="a0"/>
    <w:link w:val="7"/>
    <w:rsid w:val="00AC7702"/>
    <w:rPr>
      <w:rFonts w:ascii="Arial" w:eastAsia="Times New Roman" w:hAnsi="Arial"/>
      <w:lang w:val="en-GB" w:eastAsia="en-US"/>
    </w:rPr>
  </w:style>
  <w:style w:type="character" w:customStyle="1" w:styleId="80">
    <w:name w:val="标题 8 字符"/>
    <w:basedOn w:val="a0"/>
    <w:link w:val="8"/>
    <w:rsid w:val="00AC7702"/>
    <w:rPr>
      <w:rFonts w:ascii="Arial" w:eastAsia="Times New Roman" w:hAnsi="Arial"/>
      <w:sz w:val="36"/>
      <w:lang w:val="en-GB" w:eastAsia="en-US"/>
    </w:rPr>
  </w:style>
  <w:style w:type="character" w:customStyle="1" w:styleId="90">
    <w:name w:val="标题 9 字符"/>
    <w:basedOn w:val="a0"/>
    <w:link w:val="9"/>
    <w:rsid w:val="00AC7702"/>
    <w:rPr>
      <w:rFonts w:ascii="Arial" w:eastAsia="Times New Roman" w:hAnsi="Arial"/>
      <w:sz w:val="36"/>
      <w:lang w:val="en-GB" w:eastAsia="en-US"/>
    </w:rPr>
  </w:style>
  <w:style w:type="table" w:customStyle="1" w:styleId="TableGrid2">
    <w:name w:val="Table Grid2"/>
    <w:basedOn w:val="a1"/>
    <w:next w:val="afb"/>
    <w:rsid w:val="00AC77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4904304">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F66FA-2BAD-40C2-9B9C-A6103EB3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168</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Roy</cp:lastModifiedBy>
  <cp:revision>18</cp:revision>
  <cp:lastPrinted>1900-01-01T08:00:00Z</cp:lastPrinted>
  <dcterms:created xsi:type="dcterms:W3CDTF">2018-08-01T09:18:00Z</dcterms:created>
  <dcterms:modified xsi:type="dcterms:W3CDTF">2018-08-10T08:37:00Z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